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9CCDD52" w:rsidR="003765CD" w:rsidRDefault="003765CD" w:rsidP="003765CD">
      <w:pPr>
        <w:pStyle w:val="CRCoverPage"/>
        <w:tabs>
          <w:tab w:val="right" w:pos="9639"/>
        </w:tabs>
        <w:spacing w:after="0"/>
        <w:rPr>
          <w:b/>
          <w:noProof/>
          <w:sz w:val="24"/>
        </w:rPr>
      </w:pPr>
      <w:r>
        <w:rPr>
          <w:b/>
          <w:noProof/>
          <w:sz w:val="24"/>
        </w:rPr>
        <w:t>3GPP TSG-SA WG6 Meeting #6</w:t>
      </w:r>
      <w:r w:rsidR="006934A1">
        <w:rPr>
          <w:b/>
          <w:noProof/>
          <w:sz w:val="24"/>
        </w:rPr>
        <w:t>9</w:t>
      </w:r>
      <w:r>
        <w:rPr>
          <w:b/>
          <w:noProof/>
          <w:sz w:val="24"/>
        </w:rPr>
        <w:tab/>
      </w:r>
      <w:r w:rsidR="00007E42" w:rsidRPr="00007E42">
        <w:rPr>
          <w:b/>
          <w:noProof/>
          <w:sz w:val="24"/>
        </w:rPr>
        <w:t>S6-254320</w:t>
      </w:r>
    </w:p>
    <w:p w14:paraId="133FF1EF" w14:textId="19304B26" w:rsidR="003765CD" w:rsidRDefault="006934A1" w:rsidP="003765CD">
      <w:pPr>
        <w:pStyle w:val="CRCoverPage"/>
        <w:tabs>
          <w:tab w:val="right" w:pos="9639"/>
        </w:tabs>
        <w:spacing w:after="0"/>
        <w:rPr>
          <w:b/>
          <w:noProof/>
          <w:sz w:val="24"/>
        </w:rPr>
      </w:pPr>
      <w:r>
        <w:rPr>
          <w:b/>
          <w:noProof/>
          <w:sz w:val="24"/>
        </w:rPr>
        <w:t>Wuhan</w:t>
      </w:r>
      <w:r w:rsidR="008F3348" w:rsidRPr="008F3348">
        <w:rPr>
          <w:b/>
          <w:noProof/>
          <w:sz w:val="24"/>
        </w:rPr>
        <w:t xml:space="preserve">, </w:t>
      </w:r>
      <w:r>
        <w:rPr>
          <w:b/>
          <w:noProof/>
          <w:sz w:val="24"/>
        </w:rPr>
        <w:t>China</w:t>
      </w:r>
      <w:r w:rsidR="005B12BF" w:rsidRPr="005B12BF">
        <w:rPr>
          <w:b/>
          <w:noProof/>
          <w:sz w:val="24"/>
        </w:rPr>
        <w:t xml:space="preserve"> </w:t>
      </w:r>
      <w:r>
        <w:rPr>
          <w:b/>
          <w:noProof/>
          <w:sz w:val="24"/>
        </w:rPr>
        <w:t>13</w:t>
      </w:r>
      <w:r w:rsidR="00C823C3" w:rsidRPr="00C823C3">
        <w:rPr>
          <w:b/>
          <w:noProof/>
          <w:sz w:val="24"/>
          <w:vertAlign w:val="superscript"/>
        </w:rPr>
        <w:t>th</w:t>
      </w:r>
      <w:r w:rsidR="00C823C3" w:rsidRPr="00C823C3">
        <w:rPr>
          <w:b/>
          <w:noProof/>
          <w:sz w:val="24"/>
        </w:rPr>
        <w:t xml:space="preserve"> – </w:t>
      </w:r>
      <w:r>
        <w:rPr>
          <w:b/>
          <w:noProof/>
          <w:sz w:val="24"/>
        </w:rPr>
        <w:t>17</w:t>
      </w:r>
      <w:r w:rsidR="00C823C3" w:rsidRPr="00C823C3">
        <w:rPr>
          <w:b/>
          <w:noProof/>
          <w:sz w:val="24"/>
          <w:vertAlign w:val="superscript"/>
        </w:rPr>
        <w:t>th</w:t>
      </w:r>
      <w:r w:rsidR="00C823C3" w:rsidRPr="00C823C3">
        <w:rPr>
          <w:b/>
          <w:noProof/>
          <w:sz w:val="24"/>
        </w:rPr>
        <w:t xml:space="preserve"> </w:t>
      </w:r>
      <w:r>
        <w:rPr>
          <w:b/>
          <w:noProof/>
          <w:sz w:val="24"/>
        </w:rPr>
        <w:t>October</w:t>
      </w:r>
      <w:r w:rsidR="00C823C3" w:rsidRPr="00C823C3">
        <w:rPr>
          <w:b/>
          <w:noProof/>
          <w:sz w:val="24"/>
        </w:rPr>
        <w:t xml:space="preserve">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7D5E0C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B79F2">
        <w:rPr>
          <w:rFonts w:ascii="Arial" w:hAnsi="Arial" w:cs="Arial"/>
          <w:b/>
          <w:bCs/>
        </w:rPr>
        <w:t>Ericsson</w:t>
      </w:r>
    </w:p>
    <w:p w14:paraId="7A651A91" w14:textId="06B8509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94ED5" w:rsidRPr="00794ED5">
        <w:rPr>
          <w:rFonts w:ascii="Arial" w:hAnsi="Arial" w:cs="Arial"/>
          <w:b/>
          <w:bCs/>
        </w:rPr>
        <w:t>Policy based configuration for Energy Efficient data delivery service</w:t>
      </w:r>
    </w:p>
    <w:p w14:paraId="13B93593" w14:textId="20FCD4AA" w:rsidR="00CD2478" w:rsidRPr="00A7619A" w:rsidRDefault="00CD2478" w:rsidP="00CD2478">
      <w:pPr>
        <w:spacing w:after="120"/>
        <w:ind w:left="1985" w:hanging="1985"/>
        <w:rPr>
          <w:rFonts w:ascii="Arial" w:hAnsi="Arial" w:cs="Arial"/>
          <w:b/>
          <w:bCs/>
          <w:lang w:val="sv-SE"/>
        </w:rPr>
      </w:pPr>
      <w:proofErr w:type="spellStart"/>
      <w:r w:rsidRPr="00A7619A">
        <w:rPr>
          <w:rFonts w:ascii="Arial" w:hAnsi="Arial" w:cs="Arial"/>
          <w:b/>
          <w:bCs/>
          <w:lang w:val="sv-SE"/>
        </w:rPr>
        <w:t>Spec</w:t>
      </w:r>
      <w:proofErr w:type="spellEnd"/>
      <w:r w:rsidRPr="00A7619A">
        <w:rPr>
          <w:rFonts w:ascii="Arial" w:hAnsi="Arial" w:cs="Arial"/>
          <w:b/>
          <w:bCs/>
          <w:lang w:val="sv-SE"/>
        </w:rPr>
        <w:t>:</w:t>
      </w:r>
      <w:r w:rsidRPr="00A7619A">
        <w:rPr>
          <w:rFonts w:ascii="Arial" w:hAnsi="Arial" w:cs="Arial"/>
          <w:b/>
          <w:bCs/>
          <w:lang w:val="sv-SE"/>
        </w:rPr>
        <w:tab/>
      </w:r>
      <w:r w:rsidR="00A7619A" w:rsidRPr="00A7619A">
        <w:rPr>
          <w:rFonts w:ascii="Arial" w:hAnsi="Arial" w:cs="Arial"/>
          <w:b/>
          <w:bCs/>
          <w:lang w:val="sv-SE"/>
        </w:rPr>
        <w:t xml:space="preserve">3GPP TR </w:t>
      </w:r>
      <w:proofErr w:type="gramStart"/>
      <w:r w:rsidR="00A7619A" w:rsidRPr="00A7619A">
        <w:rPr>
          <w:rFonts w:ascii="Arial" w:hAnsi="Arial" w:cs="Arial"/>
          <w:b/>
          <w:bCs/>
          <w:lang w:val="sv-SE"/>
        </w:rPr>
        <w:t>23.700</w:t>
      </w:r>
      <w:proofErr w:type="gramEnd"/>
      <w:r w:rsidR="00A7619A" w:rsidRPr="00A7619A">
        <w:rPr>
          <w:rFonts w:ascii="Arial" w:hAnsi="Arial" w:cs="Arial"/>
          <w:b/>
          <w:bCs/>
          <w:lang w:val="sv-SE"/>
        </w:rPr>
        <w:t>-44 v0.1.0</w:t>
      </w:r>
    </w:p>
    <w:p w14:paraId="4348F67C" w14:textId="0A6C7091" w:rsidR="00CD2478" w:rsidRPr="00A7619A" w:rsidRDefault="00CD2478" w:rsidP="00CD2478">
      <w:pPr>
        <w:spacing w:after="120"/>
        <w:ind w:left="1985" w:hanging="1985"/>
        <w:rPr>
          <w:rFonts w:ascii="Arial" w:hAnsi="Arial" w:cs="Arial"/>
          <w:b/>
          <w:bCs/>
          <w:lang w:val="sv-SE"/>
        </w:rPr>
      </w:pPr>
      <w:r w:rsidRPr="00A7619A">
        <w:rPr>
          <w:rFonts w:ascii="Arial" w:hAnsi="Arial" w:cs="Arial"/>
          <w:b/>
          <w:bCs/>
          <w:lang w:val="sv-SE"/>
        </w:rPr>
        <w:t>Agenda item:</w:t>
      </w:r>
      <w:r w:rsidRPr="00A7619A">
        <w:rPr>
          <w:rFonts w:ascii="Arial" w:hAnsi="Arial" w:cs="Arial"/>
          <w:b/>
          <w:bCs/>
          <w:lang w:val="sv-SE"/>
        </w:rPr>
        <w:tab/>
      </w:r>
      <w:r w:rsidR="00A7619A" w:rsidRPr="00A7619A">
        <w:rPr>
          <w:rFonts w:ascii="Arial" w:hAnsi="Arial" w:cs="Arial"/>
          <w:b/>
          <w:bCs/>
          <w:lang w:val="sv-SE"/>
        </w:rPr>
        <w:t>9</w:t>
      </w:r>
      <w:r w:rsidR="00A7619A">
        <w:rPr>
          <w:rFonts w:ascii="Arial" w:hAnsi="Arial" w:cs="Arial"/>
          <w:b/>
          <w:bCs/>
          <w:lang w:val="sv-SE"/>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03DD08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B79F2">
        <w:rPr>
          <w:rFonts w:ascii="Arial" w:hAnsi="Arial" w:cs="Arial"/>
          <w:b/>
          <w:bCs/>
        </w:rPr>
        <w:t xml:space="preserve">Ashish S Sharma, </w:t>
      </w:r>
      <w:hyperlink r:id="rId10" w:history="1">
        <w:r w:rsidR="009B79F2" w:rsidRPr="004D03FE">
          <w:rPr>
            <w:rStyle w:val="Hyperlink"/>
            <w:rFonts w:ascii="Arial" w:hAnsi="Arial" w:cs="Arial"/>
            <w:b/>
            <w:bCs/>
          </w:rPr>
          <w:t>ashish.sanjay.sharma@ericsson.com</w:t>
        </w:r>
      </w:hyperlink>
      <w:r w:rsidR="009B79F2">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8F835DF" w:rsidR="00CD2478" w:rsidRPr="00215ABA" w:rsidRDefault="006934A1" w:rsidP="00CD2478">
      <w:pPr>
        <w:rPr>
          <w:noProof/>
        </w:rPr>
      </w:pPr>
      <w:r>
        <w:rPr>
          <w:noProof/>
        </w:rPr>
        <w:t>The pCR provides a solution for Key Issue #1 and #6.</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09FD2E0" w:rsidR="00CD2478" w:rsidRPr="008A5E86" w:rsidRDefault="006934A1" w:rsidP="00CD2478">
      <w:pPr>
        <w:rPr>
          <w:noProof/>
          <w:lang w:val="en-US"/>
        </w:rPr>
      </w:pPr>
      <w:r>
        <w:rPr>
          <w:noProof/>
          <w:lang w:val="en-US"/>
        </w:rPr>
        <w:t xml:space="preserve">The SEALDD layer provides data transmission capability for the VAL servers. The VAL client can be a resource constraint device, like devices running on battery. And this requires the VAL servers to provide services to the VAL clients in an </w:t>
      </w:r>
      <w:r w:rsidR="00B537F5">
        <w:rPr>
          <w:noProof/>
          <w:lang w:val="en-US"/>
        </w:rPr>
        <w:t>E</w:t>
      </w:r>
      <w:r>
        <w:rPr>
          <w:noProof/>
          <w:lang w:val="en-US"/>
        </w:rPr>
        <w:t>nergy-</w:t>
      </w:r>
      <w:r w:rsidR="00B537F5">
        <w:rPr>
          <w:noProof/>
          <w:lang w:val="en-US"/>
        </w:rPr>
        <w:t>E</w:t>
      </w:r>
      <w:r>
        <w:rPr>
          <w:noProof/>
          <w:lang w:val="en-US"/>
        </w:rPr>
        <w:t>fficient(EE) manner. The VAL server can request the SEALDD layer to leverage EE methods for the data delivery. In order to do so, the SEALDD layer enables the VAL server to install the EE policies to take into account while optimi</w:t>
      </w:r>
      <w:r w:rsidR="0066738A">
        <w:rPr>
          <w:noProof/>
          <w:lang w:val="en-US"/>
        </w:rPr>
        <w:t>s</w:t>
      </w:r>
      <w:r>
        <w:rPr>
          <w:noProof/>
          <w:lang w:val="en-US"/>
        </w:rPr>
        <w:t>ing the data connection establishment and transmission for EE</w:t>
      </w:r>
      <w:r w:rsidR="0066738A">
        <w:rPr>
          <w:noProof/>
          <w:lang w:val="en-US"/>
        </w:rPr>
        <w:t xml:space="preserve">. Based on the EE policy, the SEALDD server can </w:t>
      </w:r>
      <w:r w:rsidR="007C5692">
        <w:rPr>
          <w:noProof/>
          <w:lang w:val="en-US"/>
        </w:rPr>
        <w:t xml:space="preserve">instruct the SEALDD client to </w:t>
      </w:r>
      <w:r w:rsidR="0066738A">
        <w:rPr>
          <w:noProof/>
          <w:lang w:val="en-US"/>
        </w:rPr>
        <w:t>suspend the connections which are inactive to save energy. The connection suspension maintains the state of the connection, which helps to resume the connection instantly. Otherwise, if the SEALDD server deletes the connection, then the connection needs to be established again, which requires more energy and introduces a delay in the data delivery.</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758A0A7" w:rsidR="00CD2478" w:rsidRPr="008A5E86" w:rsidRDefault="00D658A3" w:rsidP="00CD2478">
      <w:pPr>
        <w:rPr>
          <w:noProof/>
          <w:lang w:val="en-US"/>
        </w:rPr>
      </w:pPr>
      <w:r w:rsidRPr="00D658A3">
        <w:rPr>
          <w:noProof/>
          <w:lang w:val="en-US"/>
        </w:rPr>
        <w:t xml:space="preserve">It is proposed to agree the following changes to </w:t>
      </w:r>
      <w:r w:rsidR="00ED230E" w:rsidRPr="00ED230E">
        <w:rPr>
          <w:noProof/>
          <w:lang w:val="en-US"/>
        </w:rPr>
        <w:t>3GPP TR 23.700-44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09CC1BF" w14:textId="77777777" w:rsidR="00FC09EE" w:rsidRDefault="00FC09EE" w:rsidP="00FC09EE">
      <w:pPr>
        <w:pStyle w:val="Heading3"/>
        <w:rPr>
          <w:rFonts w:eastAsia="SimSun"/>
        </w:rPr>
      </w:pPr>
      <w:bookmarkStart w:id="0" w:name="_Toc200732499"/>
      <w:r>
        <w:rPr>
          <w:rFonts w:eastAsia="SimSun"/>
        </w:rPr>
        <w:t>9.</w:t>
      </w:r>
      <w:r>
        <w:rPr>
          <w:lang w:eastAsia="zh-CN"/>
        </w:rPr>
        <w:t>10</w:t>
      </w:r>
      <w:r>
        <w:rPr>
          <w:rFonts w:eastAsia="SimSun"/>
        </w:rPr>
        <w:t>.3</w:t>
      </w:r>
      <w:r>
        <w:rPr>
          <w:rFonts w:eastAsia="SimSun"/>
        </w:rPr>
        <w:tab/>
        <w:t>Information flows</w:t>
      </w:r>
      <w:bookmarkEnd w:id="0"/>
    </w:p>
    <w:p w14:paraId="38C187EA" w14:textId="77777777" w:rsidR="00FC09EE" w:rsidRDefault="00FC09EE" w:rsidP="00FC09EE">
      <w:pPr>
        <w:pStyle w:val="Heading4"/>
        <w:rPr>
          <w:rFonts w:eastAsia="SimSun"/>
        </w:rPr>
      </w:pPr>
      <w:bookmarkStart w:id="1" w:name="_Toc200732500"/>
      <w:r>
        <w:rPr>
          <w:rFonts w:eastAsia="SimSun"/>
        </w:rPr>
        <w:t>9.10.3.1</w:t>
      </w:r>
      <w:r>
        <w:rPr>
          <w:rFonts w:eastAsia="SimSun"/>
        </w:rPr>
        <w:tab/>
        <w:t>SEALDD policy configuration request</w:t>
      </w:r>
      <w:bookmarkEnd w:id="1"/>
    </w:p>
    <w:p w14:paraId="7387F971" w14:textId="77777777" w:rsidR="00FC09EE" w:rsidRDefault="00FC09EE" w:rsidP="00FC09EE">
      <w:pPr>
        <w:rPr>
          <w:lang w:eastAsia="zh-CN"/>
        </w:rPr>
      </w:pPr>
      <w:r>
        <w:rPr>
          <w:lang w:eastAsia="zh-CN"/>
        </w:rPr>
        <w:t>Table 9.10.3.1-1 describes the information flow from the VAL server to the SEALDD server for requesting the SEALDD policy configuration.</w:t>
      </w:r>
    </w:p>
    <w:p w14:paraId="4279514C" w14:textId="77777777" w:rsidR="00FC09EE" w:rsidRDefault="00FC09EE" w:rsidP="00FC09EE">
      <w:pPr>
        <w:pStyle w:val="TH"/>
        <w:rPr>
          <w:lang w:val="en-US"/>
        </w:rPr>
      </w:pPr>
      <w:r>
        <w:lastRenderedPageBreak/>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FC09EE" w14:paraId="70707668"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330A401" w14:textId="77777777" w:rsidR="00FC09EE" w:rsidRDefault="00FC09EE" w:rsidP="00672F8A">
            <w:pPr>
              <w:pStyle w:val="TAH"/>
            </w:pPr>
            <w: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C109A92" w14:textId="77777777" w:rsidR="00FC09EE" w:rsidRDefault="00FC09EE" w:rsidP="00672F8A">
            <w:pPr>
              <w:pStyle w:val="TAH"/>
            </w:pPr>
            <w: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06B591" w14:textId="77777777" w:rsidR="00FC09EE" w:rsidRDefault="00FC09EE" w:rsidP="00672F8A">
            <w:pPr>
              <w:pStyle w:val="TAH"/>
            </w:pPr>
            <w:r>
              <w:t>Description</w:t>
            </w:r>
          </w:p>
        </w:tc>
      </w:tr>
      <w:tr w:rsidR="00FC09EE" w14:paraId="3D09F858"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57B61DA" w14:textId="77777777" w:rsidR="00FC09EE" w:rsidRDefault="00FC09EE" w:rsidP="00672F8A">
            <w:pPr>
              <w:pStyle w:val="TAL"/>
              <w:rPr>
                <w:lang w:eastAsia="zh-CN"/>
              </w:rPr>
            </w:pPr>
            <w:r>
              <w:t>Application traffic identifiers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965BB98" w14:textId="77777777" w:rsidR="00FC09EE" w:rsidRDefault="00FC09EE" w:rsidP="00672F8A">
            <w:pPr>
              <w:pStyle w:val="TAC"/>
              <w:rPr>
                <w:lang w:eastAsia="zh-CN"/>
              </w:rPr>
            </w:pPr>
            <w:r>
              <w:rPr>
                <w:rFonts w:hint="eastAsia"/>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A7011" w14:textId="77777777" w:rsidR="00FC09EE" w:rsidRDefault="00FC09EE" w:rsidP="00672F8A">
            <w:pPr>
              <w:pStyle w:val="TAL"/>
              <w:rPr>
                <w:lang w:eastAsia="zh-CN"/>
              </w:rPr>
            </w:pPr>
            <w:r>
              <w:rPr>
                <w:lang w:eastAsia="zh-CN"/>
              </w:rPr>
              <w:t>Identify of the application traffic (e.g. VAL server ID, VAL service ID).</w:t>
            </w:r>
          </w:p>
        </w:tc>
      </w:tr>
      <w:tr w:rsidR="00FC09EE" w14:paraId="661EBDD7"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2891C57" w14:textId="77777777" w:rsidR="00FC09EE" w:rsidRDefault="00FC09EE" w:rsidP="00672F8A">
            <w:pPr>
              <w:pStyle w:val="TAL"/>
            </w:pPr>
            <w:r>
              <w:rPr>
                <w:lang w:eastAsia="zh-CN"/>
              </w:rPr>
              <w:t>Identities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110FD50" w14:textId="77777777" w:rsidR="00FC09EE" w:rsidRDefault="00FC09EE" w:rsidP="00672F8A">
            <w:pPr>
              <w:pStyle w:val="TAC"/>
              <w:rPr>
                <w:lang w:eastAsia="zh-CN"/>
              </w:rPr>
            </w:pPr>
            <w:r>
              <w:rPr>
                <w:rFonts w:hint="eastAsia"/>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2B963" w14:textId="77777777" w:rsidR="00FC09EE" w:rsidRDefault="00FC09EE" w:rsidP="00672F8A">
            <w:pPr>
              <w:pStyle w:val="TAL"/>
              <w:rPr>
                <w:lang w:eastAsia="zh-CN"/>
              </w:rPr>
            </w:pPr>
            <w:r>
              <w:rPr>
                <w:lang w:eastAsia="zh-CN"/>
              </w:rPr>
              <w:t>Identifier of the VAL UEs</w:t>
            </w:r>
            <w:r>
              <w:t xml:space="preserve"> </w:t>
            </w:r>
            <w:r w:rsidRPr="000D23B6">
              <w:rPr>
                <w:lang w:eastAsia="zh-CN"/>
              </w:rPr>
              <w:t>or VAL user</w:t>
            </w:r>
            <w:r>
              <w:rPr>
                <w:lang w:eastAsia="zh-CN"/>
              </w:rPr>
              <w:t>s</w:t>
            </w:r>
            <w:r>
              <w:rPr>
                <w:rFonts w:hint="eastAsia"/>
                <w:lang w:val="en-US" w:eastAsia="zh-CN"/>
              </w:rPr>
              <w:t xml:space="preserve">, or VAL UE group </w:t>
            </w:r>
            <w:proofErr w:type="gramStart"/>
            <w:r>
              <w:rPr>
                <w:rFonts w:hint="eastAsia"/>
                <w:lang w:val="en-US" w:eastAsia="zh-CN"/>
              </w:rPr>
              <w:t>ID(</w:t>
            </w:r>
            <w:proofErr w:type="gramEnd"/>
            <w:r>
              <w:rPr>
                <w:rFonts w:hint="eastAsia"/>
                <w:lang w:val="en-US" w:eastAsia="zh-CN"/>
              </w:rPr>
              <w:t>a</w:t>
            </w:r>
            <w:proofErr w:type="spellStart"/>
            <w:r>
              <w:rPr>
                <w:lang w:eastAsia="zh-CN"/>
              </w:rPr>
              <w:t>s</w:t>
            </w:r>
            <w:proofErr w:type="spellEnd"/>
            <w:r>
              <w:rPr>
                <w:lang w:eastAsia="zh-CN"/>
              </w:rPr>
              <w:t xml:space="preserve"> defined in clause 7.5 of 3GPP TS 23.434 [4]</w:t>
            </w:r>
            <w:r>
              <w:rPr>
                <w:rFonts w:hint="eastAsia"/>
                <w:lang w:val="en-US" w:eastAsia="zh-CN"/>
              </w:rPr>
              <w:t>), or VAL UE identity list</w:t>
            </w:r>
            <w:r>
              <w:rPr>
                <w:lang w:eastAsia="zh-CN"/>
              </w:rPr>
              <w:t xml:space="preserve"> for which SEALDD policy applies</w:t>
            </w:r>
          </w:p>
        </w:tc>
      </w:tr>
      <w:tr w:rsidR="00FC09EE" w14:paraId="47A68500"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465C7C2" w14:textId="77777777" w:rsidR="00FC09EE" w:rsidDel="00FA05BC" w:rsidRDefault="00FC09EE" w:rsidP="00672F8A">
            <w:pPr>
              <w:pStyle w:val="TAL"/>
              <w:rPr>
                <w:lang w:eastAsia="zh-CN"/>
              </w:rPr>
            </w:pPr>
            <w:r>
              <w:rPr>
                <w:rFonts w:hint="eastAsia"/>
                <w:lang w:val="en-US" w:eastAsia="zh-CN"/>
              </w:rPr>
              <w:t>Slice identifier</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0FAD3179" w14:textId="77777777" w:rsidR="00FC09EE" w:rsidRDefault="00FC09EE" w:rsidP="00672F8A">
            <w:pPr>
              <w:pStyle w:val="TAC"/>
              <w:rPr>
                <w:lang w:eastAsia="zh-CN"/>
              </w:rPr>
            </w:pPr>
            <w:r>
              <w:rPr>
                <w:rFonts w:hint="eastAsia"/>
                <w:lang w:val="en-US"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FBA30" w14:textId="77777777" w:rsidR="00FC09EE" w:rsidRDefault="00FC09EE" w:rsidP="00672F8A">
            <w:pPr>
              <w:pStyle w:val="TAL"/>
              <w:rPr>
                <w:lang w:eastAsia="zh-CN"/>
              </w:rPr>
            </w:pPr>
            <w:r>
              <w:rPr>
                <w:kern w:val="2"/>
              </w:rPr>
              <w:t>The slice identifier (S-NSSAI)</w:t>
            </w:r>
            <w:r>
              <w:rPr>
                <w:lang w:eastAsia="zh-CN"/>
              </w:rPr>
              <w:t xml:space="preserve"> for which SEALDD policy applies</w:t>
            </w:r>
            <w:r>
              <w:rPr>
                <w:rFonts w:eastAsia="SimSun" w:hint="eastAsia"/>
                <w:kern w:val="2"/>
                <w:lang w:val="en-US" w:eastAsia="zh-CN"/>
              </w:rPr>
              <w:t>.</w:t>
            </w:r>
          </w:p>
        </w:tc>
      </w:tr>
      <w:tr w:rsidR="00FC09EE" w14:paraId="4E75344C"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5A49285E" w14:textId="77777777" w:rsidR="00FC09EE" w:rsidRDefault="00FC09EE" w:rsidP="00672F8A">
            <w:pPr>
              <w:pStyle w:val="TAL"/>
              <w:rPr>
                <w:lang w:eastAsia="zh-CN"/>
              </w:rPr>
            </w:pPr>
            <w:r>
              <w:rPr>
                <w:rFonts w:hint="eastAsia"/>
                <w:lang w:eastAsia="zh-CN"/>
              </w:rPr>
              <w:t>S</w:t>
            </w:r>
            <w:r>
              <w:rPr>
                <w:lang w:eastAsia="zh-CN"/>
              </w:rPr>
              <w:t>EALDD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439E870C" w14:textId="77777777" w:rsidR="00FC09EE" w:rsidRDefault="00FC09EE" w:rsidP="00672F8A">
            <w:pPr>
              <w:pStyle w:val="TAC"/>
              <w:rPr>
                <w:lang w:eastAsia="zh-CN"/>
              </w:rPr>
            </w:pPr>
            <w:r>
              <w:rPr>
                <w:lang w:eastAsia="zh-CN"/>
              </w:rPr>
              <w:t>O</w:t>
            </w:r>
          </w:p>
          <w:p w14:paraId="33AFBC97" w14:textId="77777777" w:rsidR="00FC09EE" w:rsidRDefault="00FC09EE" w:rsidP="00672F8A">
            <w:pPr>
              <w:pStyle w:val="TAC"/>
              <w:rPr>
                <w:lang w:eastAsia="zh-CN"/>
              </w:rPr>
            </w:pPr>
            <w:r>
              <w:rPr>
                <w:lang w:eastAsia="zh-CN"/>
              </w:rPr>
              <w:t>(See NOTE 4)</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2AF8A" w14:textId="77777777" w:rsidR="00FC09EE" w:rsidRDefault="00FC09EE" w:rsidP="00672F8A">
            <w:pPr>
              <w:pStyle w:val="TAL"/>
              <w:rPr>
                <w:lang w:eastAsia="zh-CN"/>
              </w:rPr>
            </w:pPr>
            <w:r>
              <w:rPr>
                <w:lang w:eastAsia="zh-CN"/>
              </w:rPr>
              <w:t>The SEALDD policy associated with application traffic identifiers, VAL UE identity.</w:t>
            </w:r>
          </w:p>
        </w:tc>
      </w:tr>
      <w:tr w:rsidR="00FC09EE" w14:paraId="2D2FC37C"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0164287F" w14:textId="77777777" w:rsidR="00FC09EE" w:rsidRPr="006B71A9" w:rsidRDefault="00FC09EE" w:rsidP="00672F8A">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7A723E4A" w14:textId="77777777" w:rsidR="00FC09EE" w:rsidRDefault="00FC09EE" w:rsidP="00672F8A">
            <w:pPr>
              <w:pStyle w:val="TAC"/>
              <w:rPr>
                <w:lang w:eastAsia="zh-CN"/>
              </w:rPr>
            </w:pPr>
            <w:r>
              <w:rPr>
                <w:lang w:eastAsia="zh-CN"/>
              </w:rPr>
              <w:t>O</w:t>
            </w:r>
          </w:p>
          <w:p w14:paraId="0BCC98E5" w14:textId="77777777" w:rsidR="00FC09EE" w:rsidRDefault="00FC09EE" w:rsidP="00672F8A">
            <w:pPr>
              <w:pStyle w:val="TAC"/>
              <w:rPr>
                <w:lang w:eastAsia="zh-CN"/>
              </w:rPr>
            </w:pPr>
            <w:r>
              <w:rPr>
                <w:rFonts w:hint="eastAsia"/>
                <w:lang w:eastAsia="zh-CN"/>
              </w:rPr>
              <w:t>(</w:t>
            </w:r>
            <w:r>
              <w:rPr>
                <w:lang w:eastAsia="zh-CN"/>
              </w:rPr>
              <w:t>See NOTE 1)</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2395F" w14:textId="77777777" w:rsidR="00FC09EE" w:rsidRDefault="00FC09EE" w:rsidP="00672F8A">
            <w:pPr>
              <w:pStyle w:val="TAL"/>
              <w:rPr>
                <w:lang w:eastAsia="zh-CN"/>
              </w:rPr>
            </w:pPr>
            <w:r>
              <w:rPr>
                <w:rFonts w:cs="Arial"/>
                <w:szCs w:val="18"/>
                <w:lang w:val="en-US" w:eastAsia="zh-CN"/>
              </w:rPr>
              <w:t xml:space="preserve">Indicates the event (e.g. measurement threshold) </w:t>
            </w:r>
            <w:r w:rsidRPr="00D77AFB">
              <w:rPr>
                <w:rFonts w:cs="Arial"/>
                <w:szCs w:val="18"/>
                <w:lang w:val="en-US" w:eastAsia="zh-CN"/>
              </w:rPr>
              <w:t>to be measured for the quality guarantee</w:t>
            </w:r>
          </w:p>
        </w:tc>
      </w:tr>
      <w:tr w:rsidR="00FC09EE" w14:paraId="2B2BDE26"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C6B3AF3" w14:textId="77777777" w:rsidR="00FC09EE" w:rsidRDefault="00FC09EE" w:rsidP="00672F8A">
            <w:pPr>
              <w:pStyle w:val="TAL"/>
              <w:rPr>
                <w:lang w:eastAsia="zh-CN"/>
              </w:rPr>
            </w:pPr>
            <w:r w:rsidRPr="001C57DD">
              <w:rPr>
                <w:lang w:eastAsia="zh-CN"/>
              </w:rPr>
              <w:t>&gt; Quality optimization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58C13A04" w14:textId="77777777" w:rsidR="00FC09EE" w:rsidRDefault="00FC09EE" w:rsidP="00672F8A">
            <w:pPr>
              <w:pStyle w:val="TAC"/>
              <w:rPr>
                <w:lang w:eastAsia="zh-CN"/>
              </w:rPr>
            </w:pPr>
            <w:r w:rsidRPr="001C57DD">
              <w:rPr>
                <w:lang w:eastAsia="zh-CN"/>
              </w:rPr>
              <w:t>O</w:t>
            </w:r>
          </w:p>
          <w:p w14:paraId="07DB9F12" w14:textId="77777777" w:rsidR="00FC09EE" w:rsidRDefault="00FC09EE" w:rsidP="00672F8A">
            <w:pPr>
              <w:pStyle w:val="TAC"/>
              <w:rPr>
                <w:lang w:eastAsia="zh-CN"/>
              </w:rPr>
            </w:pPr>
            <w:r>
              <w:rPr>
                <w:lang w:eastAsia="zh-CN"/>
              </w:rPr>
              <w:t>(See NOTE 1)</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336F" w14:textId="77777777" w:rsidR="00FC09EE" w:rsidRDefault="00FC09EE" w:rsidP="00672F8A">
            <w:pPr>
              <w:pStyle w:val="TAL"/>
              <w:rPr>
                <w:rFonts w:cs="Arial"/>
                <w:szCs w:val="18"/>
                <w:lang w:val="en-US" w:eastAsia="zh-CN"/>
              </w:rPr>
            </w:pPr>
            <w:r w:rsidRPr="001C57DD">
              <w:t>Indicates the data transmission adjustment policy (e.g., adjustment need) to be performed in SEALDD layer.</w:t>
            </w:r>
          </w:p>
        </w:tc>
      </w:tr>
      <w:tr w:rsidR="00FC09EE" w14:paraId="42A49F1B"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CF633D1" w14:textId="77777777" w:rsidR="00FC09EE" w:rsidRDefault="00FC09EE" w:rsidP="00672F8A">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C2EB4DE" w14:textId="77777777" w:rsidR="00FC09EE" w:rsidRDefault="00FC09EE" w:rsidP="00672F8A">
            <w:pPr>
              <w:pStyle w:val="TAC"/>
              <w:rPr>
                <w:lang w:eastAsia="zh-CN"/>
              </w:rPr>
            </w:pPr>
            <w:r>
              <w:rPr>
                <w:lang w:eastAsia="zh-CN"/>
              </w:rPr>
              <w:t>O</w:t>
            </w:r>
          </w:p>
          <w:p w14:paraId="46DD5741" w14:textId="77777777" w:rsidR="00FC09EE" w:rsidRDefault="00FC09EE" w:rsidP="00672F8A">
            <w:pPr>
              <w:pStyle w:val="TAC"/>
              <w:rPr>
                <w:lang w:eastAsia="zh-CN"/>
              </w:rPr>
            </w:pPr>
            <w:r>
              <w:rPr>
                <w:rFonts w:hint="eastAsia"/>
                <w:lang w:eastAsia="zh-CN"/>
              </w:rPr>
              <w:t>(</w:t>
            </w:r>
            <w:r>
              <w:rPr>
                <w:lang w:eastAsia="zh-CN"/>
              </w:rPr>
              <w:t>See NOTE 2)</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931B4" w14:textId="77777777" w:rsidR="00FC09EE" w:rsidRDefault="00FC09EE" w:rsidP="00672F8A">
            <w:pPr>
              <w:pStyle w:val="TAL"/>
              <w:rPr>
                <w:rFonts w:cs="Arial"/>
                <w:szCs w:val="18"/>
                <w:lang w:val="en-US" w:eastAsia="zh-CN"/>
              </w:rPr>
            </w:pPr>
            <w:r>
              <w:rPr>
                <w:lang w:eastAsia="zh-CN"/>
              </w:rPr>
              <w:t xml:space="preserve">Indicate the </w:t>
            </w:r>
            <w:r w:rsidRPr="00715E1A">
              <w:rPr>
                <w:lang w:eastAsia="zh-CN"/>
              </w:rPr>
              <w:t>bandwidth control</w:t>
            </w:r>
            <w:r>
              <w:rPr>
                <w:lang w:eastAsia="zh-CN"/>
              </w:rPr>
              <w:t xml:space="preserve"> preference,</w:t>
            </w:r>
            <w:r w:rsidRPr="00715E1A" w:rsidDel="00715E1A">
              <w:rPr>
                <w:lang w:eastAsia="zh-CN"/>
              </w:rPr>
              <w:t xml:space="preserve"> </w:t>
            </w:r>
            <w:r>
              <w:t>e.g. re-allocating the bandwidth limit between different VAL users,</w:t>
            </w:r>
            <w:r>
              <w:rPr>
                <w:lang w:eastAsia="zh-CN"/>
              </w:rPr>
              <w:t xml:space="preserve"> including UL/DL</w:t>
            </w:r>
          </w:p>
        </w:tc>
      </w:tr>
      <w:tr w:rsidR="00FC09EE" w14:paraId="0EA63D69"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078AB0C" w14:textId="77777777" w:rsidR="00FC09EE" w:rsidRDefault="00FC09EE" w:rsidP="00672F8A">
            <w:pPr>
              <w:pStyle w:val="TAL"/>
              <w:rPr>
                <w:lang w:eastAsia="zh-CN"/>
              </w:rPr>
            </w:pPr>
            <w:r>
              <w:rPr>
                <w:lang w:eastAsia="zh-CN"/>
              </w:rPr>
              <w:t xml:space="preserve">&gt; Geofence policy </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7046B5D6" w14:textId="77777777" w:rsidR="00FC09EE" w:rsidRDefault="00FC09EE" w:rsidP="00672F8A">
            <w:pPr>
              <w:pStyle w:val="TAC"/>
              <w:rPr>
                <w:lang w:eastAsia="zh-CN"/>
              </w:rPr>
            </w:pPr>
            <w:r>
              <w:rPr>
                <w:lang w:eastAsia="zh-CN"/>
              </w:rPr>
              <w:t>O</w:t>
            </w:r>
            <w:r>
              <w:rPr>
                <w:lang w:eastAsia="zh-CN"/>
              </w:rPr>
              <w:br/>
              <w:t>(See NOTE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AC1B6" w14:textId="77777777" w:rsidR="00FC09EE" w:rsidRDefault="00FC09EE" w:rsidP="00672F8A">
            <w:pPr>
              <w:pStyle w:val="TAL"/>
              <w:rPr>
                <w:lang w:eastAsia="zh-CN"/>
              </w:rPr>
            </w:pPr>
            <w:r>
              <w:rPr>
                <w:lang w:eastAsia="zh-CN"/>
              </w:rPr>
              <w:t xml:space="preserve">Indicates the geofence policy per VAL service. </w:t>
            </w:r>
          </w:p>
        </w:tc>
      </w:tr>
      <w:tr w:rsidR="00FC09EE" w14:paraId="57F1E142"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A8E93E7" w14:textId="77777777" w:rsidR="00FC09EE" w:rsidRDefault="00FC09EE" w:rsidP="00672F8A">
            <w:pPr>
              <w:pStyle w:val="TAL"/>
              <w:rPr>
                <w:lang w:eastAsia="zh-CN"/>
              </w:rPr>
            </w:pPr>
            <w:r>
              <w:rPr>
                <w:lang w:eastAsia="zh-CN"/>
              </w:rPr>
              <w:t>&gt;&gt; Geofence location</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ACCC594" w14:textId="77777777" w:rsidR="00FC09EE" w:rsidRDefault="00FC09EE" w:rsidP="00672F8A">
            <w:pPr>
              <w:pStyle w:val="TAC"/>
              <w:rPr>
                <w:lang w:eastAsia="zh-CN"/>
              </w:rPr>
            </w:pPr>
            <w:r>
              <w:rPr>
                <w:lang w:eastAsia="zh-CN"/>
              </w:rPr>
              <w:t>O</w:t>
            </w:r>
          </w:p>
          <w:p w14:paraId="4CC4B59A" w14:textId="77777777" w:rsidR="00FC09EE" w:rsidRDefault="00FC09EE" w:rsidP="00672F8A">
            <w:pPr>
              <w:pStyle w:val="TAC"/>
              <w:rPr>
                <w:lang w:eastAsia="zh-CN"/>
              </w:rPr>
            </w:pPr>
            <w:r>
              <w:rPr>
                <w:lang w:eastAsia="zh-CN"/>
              </w:rPr>
              <w:t>(See NOTE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7B1EF" w14:textId="77777777" w:rsidR="00FC09EE" w:rsidRDefault="00FC09EE" w:rsidP="00672F8A">
            <w:pPr>
              <w:pStyle w:val="TAL"/>
              <w:rPr>
                <w:lang w:eastAsia="zh-CN"/>
              </w:rPr>
            </w:pPr>
            <w:r>
              <w:rPr>
                <w:lang w:eastAsia="zh-CN"/>
              </w:rPr>
              <w:t>Indicates the geofence location information for the mentioned VAL service</w:t>
            </w:r>
          </w:p>
        </w:tc>
      </w:tr>
      <w:tr w:rsidR="00FC09EE" w14:paraId="43E95B28"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755B8D18" w14:textId="77777777" w:rsidR="00FC09EE" w:rsidRDefault="00FC09EE" w:rsidP="00672F8A">
            <w:pPr>
              <w:pStyle w:val="TAL"/>
              <w:rPr>
                <w:lang w:eastAsia="zh-CN"/>
              </w:rPr>
            </w:pPr>
            <w:r>
              <w:rPr>
                <w:lang w:eastAsia="zh-CN"/>
              </w:rPr>
              <w:t>&gt;&gt;Geofence policy action</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5440D60B" w14:textId="77777777" w:rsidR="00FC09EE" w:rsidRDefault="00FC09EE" w:rsidP="00672F8A">
            <w:pPr>
              <w:pStyle w:val="TAC"/>
              <w:rPr>
                <w:lang w:eastAsia="zh-CN"/>
              </w:rPr>
            </w:pPr>
            <w:r>
              <w:rPr>
                <w:lang w:eastAsia="zh-CN"/>
              </w:rPr>
              <w:t>O</w:t>
            </w:r>
            <w:r>
              <w:rPr>
                <w:lang w:eastAsia="zh-CN"/>
              </w:rPr>
              <w:br/>
              <w:t>(See NOTE</w:t>
            </w:r>
            <w:r>
              <w:rPr>
                <w:lang w:val="en-US" w:eastAsia="zh-CN"/>
              </w:rPr>
              <w:t>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0354B" w14:textId="77777777" w:rsidR="00FC09EE" w:rsidRDefault="00FC09EE" w:rsidP="00672F8A">
            <w:pPr>
              <w:pStyle w:val="TAL"/>
              <w:rPr>
                <w:lang w:eastAsia="zh-CN"/>
              </w:rPr>
            </w:pPr>
            <w:r>
              <w:rPr>
                <w:lang w:eastAsia="zh-CN"/>
              </w:rPr>
              <w:t>Indicates the policy action like allowed or blocked.</w:t>
            </w:r>
          </w:p>
        </w:tc>
      </w:tr>
      <w:tr w:rsidR="00FC09EE" w14:paraId="2667608A"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6A5AF05C" w14:textId="77777777" w:rsidR="00FC09EE" w:rsidRDefault="00FC09EE" w:rsidP="00672F8A">
            <w:pPr>
              <w:pStyle w:val="TAL"/>
              <w:rPr>
                <w:lang w:eastAsia="zh-CN"/>
              </w:rPr>
            </w:pPr>
            <w:r>
              <w:rPr>
                <w:lang w:eastAsia="zh-CN"/>
              </w:rPr>
              <w:t>&gt; temporal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DC3E9AA" w14:textId="77777777" w:rsidR="00FC09EE" w:rsidRDefault="00FC09EE" w:rsidP="00672F8A">
            <w:pPr>
              <w:pStyle w:val="TAC"/>
              <w:rPr>
                <w:lang w:eastAsia="zh-CN"/>
              </w:rPr>
            </w:pPr>
            <w:r>
              <w:rPr>
                <w:lang w:eastAsia="zh-CN"/>
              </w:rPr>
              <w:t>O</w:t>
            </w:r>
          </w:p>
          <w:p w14:paraId="1FE7FC58" w14:textId="77777777" w:rsidR="00FC09EE" w:rsidRDefault="00FC09EE" w:rsidP="00672F8A">
            <w:pPr>
              <w:pStyle w:val="TAC"/>
              <w:rPr>
                <w:lang w:eastAsia="zh-CN"/>
              </w:rPr>
            </w:pPr>
            <w:r>
              <w:rPr>
                <w:lang w:eastAsia="zh-CN"/>
              </w:rPr>
              <w:t>(See NOTE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890CA" w14:textId="77777777" w:rsidR="00FC09EE" w:rsidRDefault="00FC09EE" w:rsidP="00672F8A">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for which the </w:t>
            </w:r>
            <w:proofErr w:type="spellStart"/>
            <w:r>
              <w:rPr>
                <w:lang w:eastAsia="zh-CN"/>
              </w:rPr>
              <w:t>sealdd</w:t>
            </w:r>
            <w:proofErr w:type="spellEnd"/>
            <w:r>
              <w:rPr>
                <w:lang w:eastAsia="zh-CN"/>
              </w:rPr>
              <w:t xml:space="preserve"> traffic is allowed</w:t>
            </w:r>
          </w:p>
        </w:tc>
      </w:tr>
      <w:tr w:rsidR="00FC09EE" w14:paraId="610126E8"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66EF48BA" w14:textId="77777777" w:rsidR="00FC09EE" w:rsidRDefault="00FC09EE" w:rsidP="00672F8A">
            <w:pPr>
              <w:pStyle w:val="TAL"/>
              <w:rPr>
                <w:lang w:eastAsia="zh-CN"/>
              </w:rPr>
            </w:pPr>
            <w:r>
              <w:rPr>
                <w:lang w:eastAsia="zh-CN"/>
              </w:rPr>
              <w:t>&gt; policy expiration time</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04C5E310" w14:textId="77777777" w:rsidR="00FC09EE" w:rsidRDefault="00FC09EE" w:rsidP="00672F8A">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487F9" w14:textId="77777777" w:rsidR="00FC09EE" w:rsidRDefault="00FC09EE" w:rsidP="00672F8A">
            <w:pPr>
              <w:pStyle w:val="TAL"/>
              <w:rPr>
                <w:lang w:eastAsia="zh-CN"/>
              </w:rPr>
            </w:pPr>
            <w:r>
              <w:rPr>
                <w:lang w:eastAsia="zh-CN"/>
              </w:rPr>
              <w:t>Indicates the validity of the policy.</w:t>
            </w:r>
          </w:p>
        </w:tc>
      </w:tr>
      <w:tr w:rsidR="00FC09EE" w14:paraId="3348765A" w14:textId="77777777" w:rsidTr="2A7125C7">
        <w:trPr>
          <w:jc w:val="center"/>
          <w:ins w:id="2" w:author="abc" w:date="2025-09-18T13:26:00Z"/>
        </w:trPr>
        <w:tc>
          <w:tcPr>
            <w:tcW w:w="2880" w:type="dxa"/>
            <w:tcBorders>
              <w:top w:val="single" w:sz="4" w:space="0" w:color="000000" w:themeColor="text1"/>
              <w:left w:val="single" w:sz="4" w:space="0" w:color="000000" w:themeColor="text1"/>
              <w:bottom w:val="single" w:sz="4" w:space="0" w:color="000000" w:themeColor="text1"/>
              <w:right w:val="nil"/>
            </w:tcBorders>
          </w:tcPr>
          <w:p w14:paraId="621BE92B" w14:textId="51E59074" w:rsidR="00FC09EE" w:rsidRDefault="00FC09EE" w:rsidP="00672F8A">
            <w:pPr>
              <w:pStyle w:val="TAL"/>
              <w:rPr>
                <w:ins w:id="3" w:author="abc" w:date="2025-09-18T13:26:00Z"/>
                <w:lang w:eastAsia="zh-CN"/>
              </w:rPr>
            </w:pPr>
            <w:ins w:id="4" w:author="abc" w:date="2025-09-18T13:26:00Z">
              <w:r w:rsidRPr="6301B516">
                <w:rPr>
                  <w:lang w:eastAsia="zh-CN"/>
                </w:rPr>
                <w:t>&gt; E</w:t>
              </w:r>
            </w:ins>
            <w:ins w:id="5" w:author="abc" w:date="2025-10-01T12:26:00Z" w16du:dateUtc="2025-10-01T10:26:00Z">
              <w:r w:rsidR="007E1C8B">
                <w:rPr>
                  <w:lang w:eastAsia="zh-CN"/>
                </w:rPr>
                <w:t>nergy</w:t>
              </w:r>
            </w:ins>
            <w:ins w:id="6" w:author="abc" w:date="2025-09-18T13:26:00Z">
              <w:r w:rsidRPr="6301B516">
                <w:rPr>
                  <w:lang w:eastAsia="zh-CN"/>
                </w:rPr>
                <w:t xml:space="preserve"> </w:t>
              </w:r>
            </w:ins>
            <w:ins w:id="7" w:author="abc" w:date="2025-10-01T12:26:00Z" w16du:dateUtc="2025-10-01T10:26:00Z">
              <w:r w:rsidR="007E1C8B">
                <w:rPr>
                  <w:lang w:eastAsia="zh-CN"/>
                </w:rPr>
                <w:t>saving</w:t>
              </w:r>
            </w:ins>
            <w:ins w:id="8" w:author="abc" w:date="2025-09-18T13:26:00Z">
              <w:r w:rsidRPr="6301B516">
                <w:rPr>
                  <w:lang w:eastAsia="zh-CN"/>
                </w:rPr>
                <w:t xml:space="preserve"> policy</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3CCF2A2" w14:textId="5771C265" w:rsidR="00FC09EE" w:rsidRDefault="00FC09EE" w:rsidP="00672F8A">
            <w:pPr>
              <w:pStyle w:val="TAC"/>
              <w:rPr>
                <w:ins w:id="9" w:author="abc" w:date="2025-09-18T13:26:00Z"/>
                <w:lang w:eastAsia="zh-CN"/>
              </w:rPr>
            </w:pPr>
            <w:ins w:id="10" w:author="abc" w:date="2025-09-18T13:26: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50CCA" w14:textId="660ACBBE" w:rsidR="005D4860" w:rsidRDefault="007E1C8B" w:rsidP="00E84B0D">
            <w:pPr>
              <w:pStyle w:val="TAL"/>
              <w:rPr>
                <w:ins w:id="11" w:author="abc" w:date="2025-09-18T13:26:00Z"/>
                <w:lang w:eastAsia="zh-CN"/>
              </w:rPr>
            </w:pPr>
            <w:ins w:id="12" w:author="abc" w:date="2025-10-01T12:27:00Z" w16du:dateUtc="2025-10-01T10:27:00Z">
              <w:r w:rsidRPr="007E1C8B">
                <w:rPr>
                  <w:lang w:eastAsia="zh-CN"/>
                </w:rPr>
                <w:t xml:space="preserve">Indicates the Energy Saving policy for different energy saving modes such as </w:t>
              </w:r>
              <w:r w:rsidR="0009577A">
                <w:rPr>
                  <w:lang w:eastAsia="zh-CN"/>
                </w:rPr>
                <w:t xml:space="preserve">Performance, </w:t>
              </w:r>
              <w:r w:rsidRPr="007E1C8B">
                <w:rPr>
                  <w:lang w:eastAsia="zh-CN"/>
                </w:rPr>
                <w:t>Balance</w:t>
              </w:r>
            </w:ins>
            <w:ins w:id="13" w:author="abc" w:date="2025-10-02T15:45:00Z" w16du:dateUtc="2025-10-02T13:45:00Z">
              <w:r w:rsidR="00DB79EA">
                <w:rPr>
                  <w:lang w:eastAsia="zh-CN"/>
                </w:rPr>
                <w:t>d</w:t>
              </w:r>
            </w:ins>
            <w:ins w:id="14" w:author="abc" w:date="2025-10-01T12:27:00Z" w16du:dateUtc="2025-10-01T10:27:00Z">
              <w:r w:rsidR="0009577A">
                <w:rPr>
                  <w:lang w:eastAsia="zh-CN"/>
                </w:rPr>
                <w:t xml:space="preserve">, </w:t>
              </w:r>
              <w:r w:rsidRPr="007E1C8B">
                <w:rPr>
                  <w:lang w:eastAsia="zh-CN"/>
                </w:rPr>
                <w:t>Econom</w:t>
              </w:r>
            </w:ins>
            <w:ins w:id="15" w:author="abc" w:date="2025-10-02T15:45:00Z" w16du:dateUtc="2025-10-02T13:45:00Z">
              <w:r w:rsidR="00931661">
                <w:rPr>
                  <w:lang w:eastAsia="zh-CN"/>
                </w:rPr>
                <w:t>y</w:t>
              </w:r>
            </w:ins>
            <w:ins w:id="16" w:author="abc" w:date="2025-10-01T12:27:00Z" w16du:dateUtc="2025-10-01T10:27:00Z">
              <w:r w:rsidR="0009577A">
                <w:rPr>
                  <w:lang w:eastAsia="zh-CN"/>
                </w:rPr>
                <w:t xml:space="preserve"> mod</w:t>
              </w:r>
              <w:r w:rsidR="00561856">
                <w:rPr>
                  <w:lang w:eastAsia="zh-CN"/>
                </w:rPr>
                <w:t>e.</w:t>
              </w:r>
            </w:ins>
            <w:del w:id="17" w:author="abc" w:date="2025-10-01T12:27:00Z" w16du:dateUtc="2025-10-01T10:27:00Z">
              <w:r w:rsidR="00FC09EE" w:rsidDel="0009577A">
                <w:br/>
              </w:r>
            </w:del>
            <w:r w:rsidR="00FC09EE">
              <w:br/>
            </w:r>
          </w:p>
        </w:tc>
      </w:tr>
      <w:tr w:rsidR="00FC09EE" w14:paraId="45A0DEE6"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043E8F1E" w14:textId="77777777" w:rsidR="00FC09EE" w:rsidRDefault="00FC09EE" w:rsidP="00672F8A">
            <w:pPr>
              <w:pStyle w:val="TAL"/>
              <w:rPr>
                <w:lang w:eastAsia="zh-CN"/>
              </w:rPr>
            </w:pPr>
            <w:r>
              <w:rPr>
                <w:lang w:eastAsia="zh-CN"/>
              </w:rPr>
              <w:t xml:space="preserve">&gt; </w:t>
            </w:r>
            <w:r>
              <w:rPr>
                <w:lang w:val="en-US" w:eastAsia="zh-CN"/>
              </w:rPr>
              <w:t xml:space="preserve">Non-3GPP access measurement policy </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F051689" w14:textId="77777777" w:rsidR="00FC09EE" w:rsidRDefault="00FC09EE" w:rsidP="00672F8A">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E7F28" w14:textId="77777777" w:rsidR="00FC09EE" w:rsidRDefault="00FC09EE" w:rsidP="00672F8A">
            <w:pPr>
              <w:pStyle w:val="TAL"/>
              <w:rPr>
                <w:lang w:eastAsia="zh-CN"/>
              </w:rPr>
            </w:pPr>
            <w:r>
              <w:rPr>
                <w:lang w:eastAsia="zh-CN"/>
              </w:rPr>
              <w:t>Indicates the non-3GPP access (like WLAN) measurement policy (e.g. WLAN SSIDs/BSSID, signal strength thresholds(high/low), time-based threshold for offload to WLAN).</w:t>
            </w:r>
          </w:p>
        </w:tc>
      </w:tr>
      <w:tr w:rsidR="00FC09EE" w14:paraId="0DC51F82"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793EE54" w14:textId="77777777" w:rsidR="00FC09EE" w:rsidRDefault="00FC09EE" w:rsidP="00672F8A">
            <w:pPr>
              <w:pStyle w:val="TAL"/>
              <w:rPr>
                <w:lang w:eastAsia="zh-CN"/>
              </w:rPr>
            </w:pPr>
            <w:r>
              <w:t>Multi-modal SEALDD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12ADF04" w14:textId="77777777" w:rsidR="00FC09EE" w:rsidRDefault="00FC09EE" w:rsidP="00672F8A">
            <w:pPr>
              <w:pStyle w:val="TAC"/>
              <w:rPr>
                <w:lang w:eastAsia="zh-CN"/>
              </w:rPr>
            </w:pPr>
            <w:r>
              <w:rPr>
                <w:lang w:eastAsia="zh-CN"/>
              </w:rPr>
              <w:t>O</w:t>
            </w:r>
          </w:p>
          <w:p w14:paraId="34BA4F68" w14:textId="77777777" w:rsidR="00FC09EE" w:rsidRDefault="00FC09EE" w:rsidP="00672F8A">
            <w:pPr>
              <w:pStyle w:val="TAC"/>
              <w:rPr>
                <w:lang w:eastAsia="zh-CN"/>
              </w:rPr>
            </w:pPr>
            <w:r>
              <w:rPr>
                <w:lang w:eastAsia="zh-CN"/>
              </w:rPr>
              <w:t>(See NOTE 4)</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851009" w14:textId="77777777" w:rsidR="00FC09EE" w:rsidRDefault="00FC09EE" w:rsidP="00672F8A">
            <w:pPr>
              <w:pStyle w:val="TAL"/>
              <w:rPr>
                <w:lang w:eastAsia="zh-CN"/>
              </w:rPr>
            </w:pPr>
            <w:r>
              <w:rPr>
                <w:lang w:eastAsia="zh-CN"/>
              </w:rPr>
              <w:t>Multi-modal SEALDD policy associated with set of individual SEALDD flows.</w:t>
            </w:r>
          </w:p>
        </w:tc>
      </w:tr>
      <w:tr w:rsidR="00FC09EE" w14:paraId="040AF569"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5E5689D4" w14:textId="77777777" w:rsidR="00FC09EE" w:rsidRDefault="00FC09EE" w:rsidP="00672F8A">
            <w:pPr>
              <w:pStyle w:val="TAL"/>
              <w:rPr>
                <w:lang w:eastAsia="zh-CN"/>
              </w:rPr>
            </w:pPr>
            <w:r>
              <w:rPr>
                <w:lang w:eastAsia="zh-CN"/>
              </w:rPr>
              <w:t>&gt; S</w:t>
            </w:r>
            <w:r>
              <w:t>ynchronization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8F26E6C" w14:textId="77777777" w:rsidR="00FC09EE" w:rsidRDefault="00FC09EE" w:rsidP="00672F8A">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2E7FF" w14:textId="77777777" w:rsidR="00FC09EE" w:rsidRDefault="00FC09EE" w:rsidP="00672F8A">
            <w:pPr>
              <w:pStyle w:val="TAL"/>
              <w:rPr>
                <w:lang w:eastAsia="zh-CN"/>
              </w:rPr>
            </w:pPr>
            <w:r>
              <w:rPr>
                <w:rFonts w:hint="eastAsia"/>
                <w:lang w:eastAsia="zh-CN"/>
              </w:rPr>
              <w:t>I</w:t>
            </w:r>
            <w:r>
              <w:rPr>
                <w:lang w:eastAsia="zh-CN"/>
              </w:rPr>
              <w:t xml:space="preserve">ndicates the </w:t>
            </w:r>
            <w:r>
              <w:rPr>
                <w:lang w:val="en-US"/>
              </w:rPr>
              <w:t>synchronization threshold for multi-modal application, as specified in 3GPP TS 22.261 [2].</w:t>
            </w:r>
            <w:r>
              <w:rPr>
                <w:lang w:eastAsia="zh-CN"/>
              </w:rPr>
              <w:t xml:space="preserve"> </w:t>
            </w:r>
          </w:p>
        </w:tc>
      </w:tr>
      <w:tr w:rsidR="00FC09EE" w14:paraId="5BD58E69"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3757378" w14:textId="77777777" w:rsidR="00FC09EE" w:rsidRDefault="00FC09EE" w:rsidP="00672F8A">
            <w:pPr>
              <w:pStyle w:val="TAL"/>
              <w:rPr>
                <w:lang w:eastAsia="zh-CN"/>
              </w:rPr>
            </w:pPr>
            <w:r>
              <w:rPr>
                <w:rFonts w:hint="eastAsia"/>
                <w:lang w:val="en-US" w:eastAsia="zh-CN"/>
              </w:rPr>
              <w:t xml:space="preserve">&gt; Multi-modal flows alignment </w:t>
            </w:r>
            <w:r>
              <w:t>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BDB9085" w14:textId="77777777" w:rsidR="00FC09EE" w:rsidRDefault="00FC09EE" w:rsidP="00672F8A">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4148E" w14:textId="77777777" w:rsidR="00FC09EE" w:rsidRDefault="00FC09EE" w:rsidP="00672F8A">
            <w:pPr>
              <w:pStyle w:val="TAL"/>
              <w:rPr>
                <w:lang w:eastAsia="zh-CN"/>
              </w:rPr>
            </w:pPr>
            <w:r>
              <w:rPr>
                <w:rFonts w:hint="eastAsia"/>
                <w:lang w:eastAsia="zh-CN"/>
              </w:rPr>
              <w:t>I</w:t>
            </w:r>
            <w:r>
              <w:rPr>
                <w:lang w:eastAsia="zh-CN"/>
              </w:rPr>
              <w:t>ndicates the</w:t>
            </w:r>
            <w:r>
              <w:rPr>
                <w:rFonts w:hint="eastAsia"/>
                <w:lang w:val="en-US" w:eastAsia="zh-CN"/>
              </w:rPr>
              <w:t xml:space="preserve"> information to do the multi-modal flows alignment, e.g., </w:t>
            </w:r>
            <w:r>
              <w:rPr>
                <w:rFonts w:hint="eastAsia"/>
                <w:lang w:eastAsia="zh-CN"/>
              </w:rPr>
              <w:t>Multi-modal Service ID</w:t>
            </w:r>
            <w:r>
              <w:rPr>
                <w:rFonts w:hint="eastAsia"/>
                <w:lang w:val="en-US" w:eastAsia="zh-CN"/>
              </w:rPr>
              <w:t xml:space="preserve">, </w:t>
            </w:r>
            <w:r>
              <w:rPr>
                <w:rFonts w:eastAsia="SimSun" w:hint="eastAsia"/>
                <w:lang w:val="en-US" w:eastAsia="zh-CN"/>
              </w:rPr>
              <w:t>maximum acceptable duration for traffic flow alignment</w:t>
            </w:r>
            <w:r>
              <w:rPr>
                <w:rFonts w:hint="eastAsia"/>
                <w:lang w:val="en-US" w:eastAsia="zh-CN"/>
              </w:rPr>
              <w:t>.</w:t>
            </w:r>
          </w:p>
        </w:tc>
      </w:tr>
      <w:tr w:rsidR="00FC09EE" w14:paraId="3B272687"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2AC53188" w14:textId="77777777" w:rsidR="00FC09EE" w:rsidRDefault="00FC09EE" w:rsidP="00672F8A">
            <w:pPr>
              <w:pStyle w:val="TAL"/>
              <w:rPr>
                <w:lang w:eastAsia="zh-CN"/>
              </w:rPr>
            </w:pPr>
            <w:r>
              <w:rPr>
                <w:lang w:eastAsia="zh-CN"/>
              </w:rPr>
              <w:t>&gt; Policy expiration time</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A09EAA5" w14:textId="77777777" w:rsidR="00FC09EE" w:rsidRDefault="00FC09EE" w:rsidP="00672F8A">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BBDA5" w14:textId="77777777" w:rsidR="00FC09EE" w:rsidRDefault="00FC09EE" w:rsidP="00672F8A">
            <w:pPr>
              <w:pStyle w:val="TAL"/>
              <w:rPr>
                <w:lang w:eastAsia="zh-CN"/>
              </w:rPr>
            </w:pPr>
            <w:r>
              <w:rPr>
                <w:lang w:eastAsia="zh-CN"/>
              </w:rPr>
              <w:t>Indicates the validity period of the policy.</w:t>
            </w:r>
          </w:p>
        </w:tc>
      </w:tr>
      <w:tr w:rsidR="00FC09EE" w14:paraId="41378963"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67FDDCBC" w14:textId="77777777" w:rsidR="00FC09EE" w:rsidRDefault="00FC09EE" w:rsidP="00672F8A">
            <w:pPr>
              <w:pStyle w:val="TAL"/>
              <w:rPr>
                <w:lang w:eastAsia="zh-CN"/>
              </w:rPr>
            </w:pPr>
            <w:r>
              <w:rPr>
                <w:lang w:eastAsia="zh-CN"/>
              </w:rPr>
              <w:t>&gt; UE-to-UE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10A1462" w14:textId="77777777" w:rsidR="00FC09EE" w:rsidRDefault="00FC09EE" w:rsidP="00672F8A">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C9F49" w14:textId="77777777" w:rsidR="00FC09EE" w:rsidRDefault="00FC09EE" w:rsidP="00672F8A">
            <w:pPr>
              <w:pStyle w:val="TAL"/>
              <w:rPr>
                <w:lang w:eastAsia="zh-CN"/>
              </w:rPr>
            </w:pPr>
            <w:r>
              <w:rPr>
                <w:lang w:eastAsia="zh-CN"/>
              </w:rPr>
              <w:t xml:space="preserve">Specifies UE-to-UE direct communication policy including </w:t>
            </w:r>
            <w:r>
              <w:rPr>
                <w:rFonts w:hint="eastAsia"/>
                <w:lang w:eastAsia="zh-CN"/>
              </w:rPr>
              <w:t xml:space="preserve">proximity threshold, </w:t>
            </w:r>
            <w:r>
              <w:rPr>
                <w:lang w:eastAsia="zh-CN"/>
              </w:rPr>
              <w:t xml:space="preserve">QoS threshold (e.g. bitrate, latency and jitter, PLR, PER) or </w:t>
            </w:r>
            <w:proofErr w:type="spellStart"/>
            <w:r>
              <w:rPr>
                <w:lang w:eastAsia="zh-CN"/>
              </w:rPr>
              <w:t>QoE</w:t>
            </w:r>
            <w:proofErr w:type="spellEnd"/>
            <w:r>
              <w:rPr>
                <w:lang w:eastAsia="zh-CN"/>
              </w:rPr>
              <w:t xml:space="preserve"> threshold (e.g. MOS</w:t>
            </w:r>
            <w:r>
              <w:t xml:space="preserve"> as specified in ITU-T P.1203.3 [18]</w:t>
            </w:r>
            <w:r>
              <w:rPr>
                <w:lang w:eastAsia="zh-CN"/>
              </w:rPr>
              <w:t xml:space="preserve">) for entering direct communication mode, and </w:t>
            </w:r>
            <w:r>
              <w:rPr>
                <w:rFonts w:hint="eastAsia"/>
                <w:lang w:eastAsia="zh-CN"/>
              </w:rPr>
              <w:t xml:space="preserve">proximity threshold, </w:t>
            </w:r>
            <w:r>
              <w:rPr>
                <w:lang w:eastAsia="zh-CN"/>
              </w:rPr>
              <w:t xml:space="preserve">QoS threshold or </w:t>
            </w:r>
            <w:proofErr w:type="spellStart"/>
            <w:r>
              <w:rPr>
                <w:lang w:eastAsia="zh-CN"/>
              </w:rPr>
              <w:t>QoE</w:t>
            </w:r>
            <w:proofErr w:type="spellEnd"/>
            <w:r>
              <w:rPr>
                <w:lang w:eastAsia="zh-CN"/>
              </w:rPr>
              <w:t xml:space="preserve"> threshold for leaving direct communication mode.</w:t>
            </w:r>
          </w:p>
        </w:tc>
      </w:tr>
      <w:tr w:rsidR="00FC09EE" w14:paraId="7CF86901" w14:textId="77777777" w:rsidTr="2A7125C7">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E7AF4" w14:textId="77777777" w:rsidR="00FC09EE" w:rsidRDefault="00FC09EE" w:rsidP="00672F8A">
            <w:pPr>
              <w:pStyle w:val="TAN"/>
              <w:rPr>
                <w:lang w:eastAsia="zh-CN"/>
              </w:rPr>
            </w:pPr>
            <w:r>
              <w:rPr>
                <w:rFonts w:hint="eastAsia"/>
                <w:lang w:eastAsia="zh-CN"/>
              </w:rPr>
              <w:t>N</w:t>
            </w:r>
            <w:r>
              <w:rPr>
                <w:lang w:eastAsia="zh-CN"/>
              </w:rPr>
              <w:t>OTE 1:</w:t>
            </w:r>
            <w:r>
              <w:rPr>
                <w:lang w:eastAsia="zh-CN"/>
              </w:rPr>
              <w:tab/>
              <w:t>This IE is used for the SEALDD enabled transmission quality guarantee, as specified in clause 9.9.</w:t>
            </w:r>
          </w:p>
          <w:p w14:paraId="7CDF89E6" w14:textId="77777777" w:rsidR="00FC09EE" w:rsidRDefault="00FC09EE" w:rsidP="00672F8A">
            <w:pPr>
              <w:pStyle w:val="TAN"/>
              <w:rPr>
                <w:lang w:eastAsia="zh-CN"/>
              </w:rPr>
            </w:pPr>
            <w:r>
              <w:rPr>
                <w:rFonts w:hint="eastAsia"/>
                <w:lang w:eastAsia="zh-CN"/>
              </w:rPr>
              <w:t>N</w:t>
            </w:r>
            <w:r>
              <w:rPr>
                <w:lang w:eastAsia="zh-CN"/>
              </w:rPr>
              <w:t>OTE 2:</w:t>
            </w:r>
            <w:r>
              <w:rPr>
                <w:lang w:eastAsia="zh-CN"/>
              </w:rPr>
              <w:tab/>
              <w:t>This IE is used for the SEALDD enabled bandwidth control, as specified in clause 9.8.</w:t>
            </w:r>
          </w:p>
          <w:p w14:paraId="26BA43A7" w14:textId="77777777" w:rsidR="00FC09EE" w:rsidRDefault="00FC09EE" w:rsidP="00672F8A">
            <w:pPr>
              <w:pStyle w:val="TAN"/>
              <w:rPr>
                <w:lang w:eastAsia="zh-CN"/>
              </w:rPr>
            </w:pPr>
            <w:r>
              <w:rPr>
                <w:lang w:eastAsia="zh-CN"/>
              </w:rPr>
              <w:t>NOTE 3:</w:t>
            </w:r>
            <w:r>
              <w:rPr>
                <w:lang w:eastAsia="zh-CN"/>
              </w:rPr>
              <w:tab/>
              <w:t>This IE is used for the SEALDD connection establishment and data delivery, as specified in clause 9.2</w:t>
            </w:r>
          </w:p>
          <w:p w14:paraId="52C22453" w14:textId="77777777" w:rsidR="00FC09EE" w:rsidRDefault="00FC09EE" w:rsidP="00672F8A">
            <w:pPr>
              <w:pStyle w:val="TAN"/>
              <w:rPr>
                <w:lang w:eastAsia="zh-CN"/>
              </w:rPr>
            </w:pPr>
            <w:r>
              <w:rPr>
                <w:rFonts w:hint="eastAsia"/>
                <w:lang w:eastAsia="zh-CN"/>
              </w:rPr>
              <w:t>N</w:t>
            </w:r>
            <w:r>
              <w:rPr>
                <w:lang w:eastAsia="zh-CN"/>
              </w:rPr>
              <w:t>OTE 4:</w:t>
            </w:r>
            <w:r>
              <w:rPr>
                <w:lang w:eastAsia="zh-CN"/>
              </w:rPr>
              <w:tab/>
              <w:t>At least one of these IEs shall be present.</w:t>
            </w:r>
          </w:p>
        </w:tc>
      </w:tr>
    </w:tbl>
    <w:p w14:paraId="60E137EF" w14:textId="77777777" w:rsidR="00FC09EE" w:rsidRPr="00F22D4B" w:rsidRDefault="00FC09EE" w:rsidP="00FC09EE"/>
    <w:p w14:paraId="4F1B6B91" w14:textId="77777777" w:rsidR="00C21836" w:rsidRPr="00FC09EE"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45A713" w14:textId="77777777" w:rsidR="00486B07" w:rsidRDefault="00486B07" w:rsidP="00486B07">
      <w:pPr>
        <w:pStyle w:val="Heading3"/>
        <w:rPr>
          <w:rFonts w:eastAsia="SimSun"/>
          <w:lang w:val="en-US" w:eastAsia="zh-CN"/>
        </w:rPr>
      </w:pPr>
      <w:bookmarkStart w:id="18" w:name="_Toc209878614"/>
      <w:r>
        <w:rPr>
          <w:rFonts w:eastAsia="SimSun"/>
          <w:lang w:val="en-US" w:eastAsia="zh-CN"/>
        </w:rPr>
        <w:t>9.10.2</w:t>
      </w:r>
      <w:r>
        <w:rPr>
          <w:rFonts w:eastAsia="SimSun"/>
          <w:lang w:val="en-US" w:eastAsia="zh-CN"/>
        </w:rPr>
        <w:tab/>
        <w:t>Procedures</w:t>
      </w:r>
      <w:bookmarkEnd w:id="18"/>
    </w:p>
    <w:p w14:paraId="0043DD62" w14:textId="77777777" w:rsidR="00BA553E" w:rsidRDefault="00BA553E" w:rsidP="00BA553E">
      <w:pPr>
        <w:pStyle w:val="Heading4"/>
        <w:rPr>
          <w:lang w:val="en-US" w:eastAsia="zh-CN"/>
        </w:rPr>
      </w:pPr>
      <w:bookmarkStart w:id="19" w:name="_Toc209878618"/>
      <w:r>
        <w:rPr>
          <w:rFonts w:eastAsia="SimSun"/>
        </w:rPr>
        <w:t>9.10.2.4</w:t>
      </w:r>
      <w:r>
        <w:rPr>
          <w:rFonts w:eastAsia="SimSun"/>
        </w:rPr>
        <w:tab/>
        <w:t xml:space="preserve">SEALDD </w:t>
      </w:r>
      <w:r>
        <w:rPr>
          <w:rFonts w:hint="eastAsia"/>
          <w:lang w:val="en-US" w:eastAsia="zh-CN"/>
        </w:rPr>
        <w:t xml:space="preserve">client </w:t>
      </w:r>
      <w:r>
        <w:rPr>
          <w:rFonts w:eastAsia="SimSun"/>
        </w:rPr>
        <w:t xml:space="preserve">policy configuration </w:t>
      </w:r>
      <w:r>
        <w:rPr>
          <w:rFonts w:hint="eastAsia"/>
          <w:lang w:val="en-US" w:eastAsia="zh-CN"/>
        </w:rPr>
        <w:t>request</w:t>
      </w:r>
      <w:bookmarkEnd w:id="19"/>
    </w:p>
    <w:p w14:paraId="4690B033" w14:textId="77777777" w:rsidR="00BA553E" w:rsidRDefault="00BA553E" w:rsidP="00BA553E">
      <w:pPr>
        <w:rPr>
          <w:lang w:val="en-US" w:eastAsia="zh-CN"/>
        </w:rPr>
      </w:pPr>
      <w:r>
        <w:rPr>
          <w:rFonts w:hint="eastAsia"/>
          <w:lang w:val="en-US" w:eastAsia="zh-CN"/>
        </w:rPr>
        <w:t>F</w:t>
      </w:r>
      <w:r>
        <w:rPr>
          <w:lang w:val="en-US" w:eastAsia="zh-CN"/>
        </w:rPr>
        <w:t xml:space="preserve">igure 9.10.2.4-1 illustrates the procedure for SEALDD </w:t>
      </w:r>
      <w:r>
        <w:rPr>
          <w:rFonts w:hint="eastAsia"/>
          <w:lang w:val="en-US" w:eastAsia="zh-CN"/>
        </w:rPr>
        <w:t xml:space="preserve">client </w:t>
      </w:r>
      <w:r>
        <w:rPr>
          <w:lang w:val="en-US" w:eastAsia="zh-CN"/>
        </w:rPr>
        <w:t xml:space="preserve">policy configuration </w:t>
      </w:r>
      <w:r>
        <w:rPr>
          <w:rFonts w:hint="eastAsia"/>
          <w:lang w:val="en-US" w:eastAsia="zh-CN"/>
        </w:rPr>
        <w:t>request</w:t>
      </w:r>
      <w:r>
        <w:rPr>
          <w:lang w:val="en-US" w:eastAsia="zh-CN"/>
        </w:rPr>
        <w:t xml:space="preserve"> from the </w:t>
      </w:r>
      <w:r>
        <w:rPr>
          <w:rFonts w:hint="eastAsia"/>
          <w:lang w:val="en-US" w:eastAsia="zh-CN"/>
        </w:rPr>
        <w:t>SEALDD</w:t>
      </w:r>
      <w:r>
        <w:rPr>
          <w:lang w:val="en-US" w:eastAsia="zh-CN"/>
        </w:rPr>
        <w:t xml:space="preserve"> server to the SEALDD </w:t>
      </w:r>
      <w:r>
        <w:rPr>
          <w:rFonts w:hint="eastAsia"/>
          <w:lang w:val="en-US" w:eastAsia="zh-CN"/>
        </w:rPr>
        <w:t>client</w:t>
      </w:r>
      <w:r>
        <w:rPr>
          <w:lang w:val="en-US" w:eastAsia="zh-CN"/>
        </w:rPr>
        <w:t>.</w:t>
      </w:r>
    </w:p>
    <w:p w14:paraId="37C465D4" w14:textId="77777777" w:rsidR="00BA553E" w:rsidRDefault="00BA553E" w:rsidP="00BA553E">
      <w:pPr>
        <w:rPr>
          <w:lang w:val="en-US" w:eastAsia="zh-CN"/>
        </w:rPr>
      </w:pPr>
      <w:r>
        <w:rPr>
          <w:rFonts w:hint="eastAsia"/>
          <w:lang w:val="en-US" w:eastAsia="zh-CN"/>
        </w:rPr>
        <w:t>Pre-condition:</w:t>
      </w:r>
    </w:p>
    <w:p w14:paraId="04833AF4" w14:textId="77777777" w:rsidR="00BA553E" w:rsidRDefault="00BA553E" w:rsidP="00BA553E">
      <w:pPr>
        <w:pStyle w:val="B1"/>
        <w:rPr>
          <w:lang w:val="en-US" w:eastAsia="zh-CN"/>
        </w:rPr>
      </w:pPr>
      <w:r>
        <w:rPr>
          <w:lang w:val="en-US" w:eastAsia="zh-CN"/>
        </w:rPr>
        <w:t>1.</w:t>
      </w:r>
      <w:r>
        <w:rPr>
          <w:lang w:val="en-US" w:eastAsia="zh-CN"/>
        </w:rPr>
        <w:tab/>
      </w:r>
      <w:r w:rsidRPr="008E6D80">
        <w:rPr>
          <w:lang w:val="en-US" w:eastAsia="zh-CN"/>
        </w:rPr>
        <w:t>The SEALDD connectivity has been established between the SEALDD client and SEALDD server.</w:t>
      </w:r>
    </w:p>
    <w:p w14:paraId="39795A50" w14:textId="2181AC29" w:rsidR="00BA553E" w:rsidRDefault="00672F8A" w:rsidP="00BA553E">
      <w:pPr>
        <w:pStyle w:val="TH"/>
      </w:pPr>
      <w:r>
        <w:rPr>
          <w:noProof/>
        </w:rPr>
        <w:drawing>
          <wp:inline distT="0" distB="0" distL="0" distR="0" wp14:anchorId="6ED8E993" wp14:editId="5F3F9882">
            <wp:extent cx="3387090" cy="1693545"/>
            <wp:effectExtent l="0" t="0" r="3810" b="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5"/>
                    <pic:cNvPicPr>
                      <a:picLocks noGrp="1" noRot="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7090" cy="1693545"/>
                    </a:xfrm>
                    <a:prstGeom prst="rect">
                      <a:avLst/>
                    </a:prstGeom>
                    <a:noFill/>
                    <a:ln>
                      <a:noFill/>
                    </a:ln>
                  </pic:spPr>
                </pic:pic>
              </a:graphicData>
            </a:graphic>
          </wp:inline>
        </w:drawing>
      </w:r>
    </w:p>
    <w:p w14:paraId="7F8A8753" w14:textId="77777777" w:rsidR="00BA553E" w:rsidRDefault="00BA553E" w:rsidP="00BA553E">
      <w:pPr>
        <w:pStyle w:val="TF"/>
        <w:rPr>
          <w:lang w:val="en-US" w:eastAsia="zh-CN"/>
        </w:rPr>
      </w:pPr>
      <w:r>
        <w:rPr>
          <w:lang w:val="en-US" w:eastAsia="zh-CN"/>
        </w:rPr>
        <w:t xml:space="preserve">Figure 9.10.2.4-1: SEALDD </w:t>
      </w:r>
      <w:r>
        <w:rPr>
          <w:rFonts w:hint="eastAsia"/>
          <w:lang w:val="en-US" w:eastAsia="zh-CN"/>
        </w:rPr>
        <w:t xml:space="preserve">client </w:t>
      </w:r>
      <w:r>
        <w:rPr>
          <w:lang w:val="en-US" w:eastAsia="zh-CN"/>
        </w:rPr>
        <w:t>policy configuration</w:t>
      </w:r>
      <w:r>
        <w:rPr>
          <w:rFonts w:hint="eastAsia"/>
          <w:lang w:val="en-US" w:eastAsia="zh-CN"/>
        </w:rPr>
        <w:t xml:space="preserve"> request</w:t>
      </w:r>
    </w:p>
    <w:p w14:paraId="00767A4F" w14:textId="3223C9B3" w:rsidR="00BA553E" w:rsidRPr="008E6D80" w:rsidRDefault="00BA553E" w:rsidP="00BA553E">
      <w:pPr>
        <w:pStyle w:val="B1"/>
        <w:rPr>
          <w:lang w:val="en-US" w:eastAsia="zh-CN"/>
        </w:rPr>
      </w:pPr>
      <w:r w:rsidRPr="33D79264">
        <w:rPr>
          <w:lang w:val="en-US" w:eastAsia="zh-CN"/>
        </w:rPr>
        <w:t>1.</w:t>
      </w:r>
      <w:r>
        <w:tab/>
      </w:r>
      <w:r w:rsidRPr="33D79264">
        <w:rPr>
          <w:lang w:val="en-US" w:eastAsia="zh-CN"/>
        </w:rPr>
        <w:t xml:space="preserve">Based on policy received from the VAL </w:t>
      </w:r>
      <w:proofErr w:type="gramStart"/>
      <w:r w:rsidRPr="33D79264">
        <w:rPr>
          <w:lang w:val="en-US" w:eastAsia="zh-CN"/>
        </w:rPr>
        <w:t>server(</w:t>
      </w:r>
      <w:proofErr w:type="gramEnd"/>
      <w:r w:rsidRPr="33D79264">
        <w:rPr>
          <w:lang w:val="en-US" w:eastAsia="zh-CN"/>
        </w:rPr>
        <w:t>e.g., Multi-modal flows alignment policy</w:t>
      </w:r>
      <w:ins w:id="20" w:author="abc" w:date="2025-09-30T17:24:00Z">
        <w:r w:rsidR="003325BC" w:rsidRPr="33D79264">
          <w:rPr>
            <w:lang w:val="en-US" w:eastAsia="zh-CN"/>
          </w:rPr>
          <w:t xml:space="preserve">, </w:t>
        </w:r>
      </w:ins>
      <w:ins w:id="21" w:author="abc" w:date="2025-10-01T12:27:00Z" w16du:dateUtc="2025-10-01T10:27:00Z">
        <w:r w:rsidR="00A76841">
          <w:rPr>
            <w:lang w:val="en-US" w:eastAsia="zh-CN"/>
          </w:rPr>
          <w:t>Energy saving</w:t>
        </w:r>
      </w:ins>
      <w:ins w:id="22" w:author="abc" w:date="2025-09-30T17:24:00Z">
        <w:r w:rsidR="003325BC" w:rsidRPr="33D79264">
          <w:rPr>
            <w:lang w:val="en-US" w:eastAsia="zh-CN"/>
          </w:rPr>
          <w:t xml:space="preserve"> policy</w:t>
        </w:r>
      </w:ins>
      <w:r w:rsidRPr="33D79264">
        <w:rPr>
          <w:lang w:val="en-US" w:eastAsia="zh-CN"/>
        </w:rPr>
        <w:t xml:space="preserve">), or SEALDD server determines that the policy needs to be configured to the SEALDD client, the SEALDD server sends the SEALDD client policy configuration request to the SEALDD client. </w:t>
      </w:r>
      <w:ins w:id="23" w:author="abc" w:date="2025-09-30T17:26:00Z">
        <w:r w:rsidR="00A370BB" w:rsidRPr="33D79264">
          <w:rPr>
            <w:lang w:val="en-US" w:eastAsia="zh-CN"/>
          </w:rPr>
          <w:t xml:space="preserve">The SEALDD server may combine </w:t>
        </w:r>
      </w:ins>
      <w:ins w:id="24" w:author="abc" w:date="2025-09-30T17:27:00Z">
        <w:r w:rsidR="00A370BB" w:rsidRPr="33D79264">
          <w:rPr>
            <w:lang w:val="en-US" w:eastAsia="zh-CN"/>
          </w:rPr>
          <w:t>different</w:t>
        </w:r>
      </w:ins>
      <w:ins w:id="25" w:author="abc" w:date="2025-09-30T17:26:00Z">
        <w:r w:rsidR="00A370BB" w:rsidRPr="33D79264">
          <w:rPr>
            <w:lang w:val="en-US" w:eastAsia="zh-CN"/>
          </w:rPr>
          <w:t xml:space="preserve"> policies </w:t>
        </w:r>
      </w:ins>
      <w:ins w:id="26" w:author="abc" w:date="2025-09-30T17:27:00Z">
        <w:r w:rsidR="00A370BB" w:rsidRPr="33D79264">
          <w:rPr>
            <w:lang w:val="en-US" w:eastAsia="zh-CN"/>
          </w:rPr>
          <w:t xml:space="preserve">which are updated to </w:t>
        </w:r>
      </w:ins>
      <w:ins w:id="27" w:author="abc" w:date="2025-09-30T18:06:00Z">
        <w:r w:rsidR="006C7062" w:rsidRPr="33D79264">
          <w:rPr>
            <w:lang w:val="en-US" w:eastAsia="zh-CN"/>
          </w:rPr>
          <w:t>fulfill</w:t>
        </w:r>
      </w:ins>
      <w:ins w:id="28" w:author="abc" w:date="2025-09-30T17:27:00Z">
        <w:r w:rsidR="00A370BB" w:rsidRPr="33D79264">
          <w:rPr>
            <w:lang w:val="en-US" w:eastAsia="zh-CN"/>
          </w:rPr>
          <w:t xml:space="preserve"> the </w:t>
        </w:r>
      </w:ins>
      <w:ins w:id="29" w:author="abc" w:date="2025-10-01T12:28:00Z" w16du:dateUtc="2025-10-01T10:28:00Z">
        <w:r w:rsidR="00A76841">
          <w:rPr>
            <w:lang w:val="en-US" w:eastAsia="zh-CN"/>
          </w:rPr>
          <w:t>energy saving</w:t>
        </w:r>
      </w:ins>
      <w:ins w:id="30" w:author="abc" w:date="2025-09-30T17:29:00Z">
        <w:r w:rsidR="00A370BB" w:rsidRPr="33D79264">
          <w:rPr>
            <w:lang w:val="en-US" w:eastAsia="zh-CN"/>
          </w:rPr>
          <w:t xml:space="preserve"> requirements</w:t>
        </w:r>
      </w:ins>
      <w:ins w:id="31" w:author="abc" w:date="2025-09-30T17:28:00Z">
        <w:r w:rsidR="00A370BB" w:rsidRPr="33D79264">
          <w:rPr>
            <w:lang w:val="en-US" w:eastAsia="zh-CN"/>
          </w:rPr>
          <w:t xml:space="preserve"> in the request.</w:t>
        </w:r>
      </w:ins>
    </w:p>
    <w:p w14:paraId="5C3EE59D" w14:textId="77777777" w:rsidR="00BA553E" w:rsidRPr="008E6D80" w:rsidRDefault="00BA553E" w:rsidP="00BA553E">
      <w:pPr>
        <w:pStyle w:val="B1"/>
        <w:rPr>
          <w:lang w:val="en-US" w:eastAsia="zh-CN"/>
        </w:rPr>
      </w:pPr>
      <w:r>
        <w:rPr>
          <w:lang w:val="en-US" w:eastAsia="zh-CN"/>
        </w:rPr>
        <w:t>2.</w:t>
      </w:r>
      <w:r>
        <w:rPr>
          <w:lang w:val="en-US" w:eastAsia="zh-CN"/>
        </w:rPr>
        <w:tab/>
      </w:r>
      <w:r w:rsidRPr="008E6D80">
        <w:rPr>
          <w:lang w:val="en-US" w:eastAsia="zh-CN"/>
        </w:rPr>
        <w:t xml:space="preserve">The SEALDD client performs authorization check to verify whether the SEALDD server </w:t>
      </w:r>
      <w:r>
        <w:rPr>
          <w:lang w:val="en-US" w:eastAsia="zh-CN"/>
        </w:rPr>
        <w:t xml:space="preserve">is </w:t>
      </w:r>
      <w:r w:rsidRPr="008E6D80">
        <w:rPr>
          <w:lang w:val="en-US" w:eastAsia="zh-CN"/>
        </w:rPr>
        <w:t>authorized to configure the SEALDD client policy.</w:t>
      </w:r>
    </w:p>
    <w:p w14:paraId="73FBABB9" w14:textId="77777777" w:rsidR="00BA553E" w:rsidRDefault="00BA553E" w:rsidP="00BA553E">
      <w:pPr>
        <w:pStyle w:val="B1"/>
        <w:rPr>
          <w:lang w:val="en-US" w:eastAsia="zh-CN"/>
        </w:rPr>
      </w:pPr>
      <w:r>
        <w:rPr>
          <w:lang w:val="en-US" w:eastAsia="zh-CN"/>
        </w:rPr>
        <w:t>3.</w:t>
      </w:r>
      <w:r>
        <w:rPr>
          <w:lang w:val="en-US" w:eastAsia="zh-CN"/>
        </w:rPr>
        <w:tab/>
      </w:r>
      <w:r w:rsidRPr="008E6D80">
        <w:rPr>
          <w:lang w:val="en-US" w:eastAsia="zh-CN"/>
        </w:rPr>
        <w:t>Upon successful authorization, the SEALDD server stores the SEALDD client policy for later use (e.g. for multi-modal flows alignment) and replies to the SEALDD server with the SEALDD client policy configuration response.</w:t>
      </w:r>
    </w:p>
    <w:p w14:paraId="6AE89D2C" w14:textId="77777777" w:rsidR="008B5354" w:rsidRPr="00C21836" w:rsidRDefault="008B5354" w:rsidP="008B53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1A2D78" w14:textId="77777777" w:rsidR="00F6788C" w:rsidRDefault="00F6788C" w:rsidP="00F6788C">
      <w:pPr>
        <w:pStyle w:val="B1"/>
        <w:ind w:left="0" w:firstLine="0"/>
        <w:rPr>
          <w:lang w:val="en-US" w:eastAsia="zh-CN"/>
        </w:rPr>
      </w:pPr>
    </w:p>
    <w:p w14:paraId="2F99E2D4" w14:textId="77777777" w:rsidR="00F6788C" w:rsidRDefault="00F6788C" w:rsidP="00F6788C">
      <w:pPr>
        <w:pStyle w:val="Heading4"/>
        <w:rPr>
          <w:rFonts w:eastAsia="SimSun"/>
          <w:lang w:val="en-US" w:eastAsia="zh-CN"/>
        </w:rPr>
      </w:pPr>
      <w:bookmarkStart w:id="32" w:name="_Toc209878619"/>
      <w:r>
        <w:rPr>
          <w:rFonts w:eastAsia="SimSun"/>
        </w:rPr>
        <w:t>9.10.2.</w:t>
      </w:r>
      <w:r>
        <w:rPr>
          <w:lang w:val="en-US" w:eastAsia="zh-CN"/>
        </w:rPr>
        <w:t>5</w:t>
      </w:r>
      <w:r>
        <w:rPr>
          <w:rFonts w:eastAsia="SimSun"/>
        </w:rPr>
        <w:tab/>
        <w:t xml:space="preserve">SEALDD </w:t>
      </w:r>
      <w:r>
        <w:rPr>
          <w:rFonts w:hint="eastAsia"/>
          <w:lang w:val="en-US" w:eastAsia="zh-CN"/>
        </w:rPr>
        <w:t xml:space="preserve">client </w:t>
      </w:r>
      <w:r>
        <w:rPr>
          <w:rFonts w:eastAsia="SimSun"/>
        </w:rPr>
        <w:t xml:space="preserve">policy </w:t>
      </w:r>
      <w:r w:rsidRPr="00DE6553">
        <w:rPr>
          <w:rFonts w:eastAsia="SimSun"/>
          <w:lang w:eastAsia="zh-CN"/>
        </w:rPr>
        <w:t>c</w:t>
      </w:r>
      <w:r w:rsidRPr="00940B42">
        <w:t>onfiguration</w:t>
      </w:r>
      <w:r>
        <w:rPr>
          <w:rFonts w:eastAsia="SimSun" w:hint="eastAsia"/>
          <w:lang w:val="en-US" w:eastAsia="zh-CN"/>
        </w:rPr>
        <w:t xml:space="preserve"> update</w:t>
      </w:r>
      <w:r>
        <w:rPr>
          <w:rFonts w:eastAsia="SimSun"/>
        </w:rPr>
        <w:t xml:space="preserve"> </w:t>
      </w:r>
      <w:r>
        <w:rPr>
          <w:rFonts w:hint="eastAsia"/>
          <w:lang w:val="en-US" w:eastAsia="zh-CN"/>
        </w:rPr>
        <w:t>request</w:t>
      </w:r>
      <w:bookmarkEnd w:id="32"/>
    </w:p>
    <w:p w14:paraId="3D9FB3E9" w14:textId="77777777" w:rsidR="00F6788C" w:rsidRDefault="00F6788C" w:rsidP="00F6788C">
      <w:pPr>
        <w:rPr>
          <w:lang w:val="en-US" w:eastAsia="zh-CN"/>
        </w:rPr>
      </w:pPr>
      <w:r>
        <w:rPr>
          <w:rFonts w:hint="eastAsia"/>
          <w:lang w:val="en-US" w:eastAsia="zh-CN"/>
        </w:rPr>
        <w:t>F</w:t>
      </w:r>
      <w:r>
        <w:rPr>
          <w:lang w:val="en-US" w:eastAsia="zh-CN"/>
        </w:rPr>
        <w:t xml:space="preserve">igure 9.10.2.5-1 illustrates the procedure for SEALDD </w:t>
      </w:r>
      <w:r>
        <w:rPr>
          <w:rFonts w:hint="eastAsia"/>
          <w:lang w:val="en-US" w:eastAsia="zh-CN"/>
        </w:rPr>
        <w:t xml:space="preserve">client </w:t>
      </w:r>
      <w:r>
        <w:rPr>
          <w:lang w:val="en-US" w:eastAsia="zh-CN"/>
        </w:rPr>
        <w:t xml:space="preserve">policy </w:t>
      </w:r>
      <w:r w:rsidRPr="00DE6553">
        <w:rPr>
          <w:rFonts w:eastAsia="SimSun"/>
          <w:lang w:eastAsia="zh-CN"/>
        </w:rPr>
        <w:t>c</w:t>
      </w:r>
      <w:r w:rsidRPr="00940B42">
        <w:t>onfiguration</w:t>
      </w:r>
      <w:r>
        <w:rPr>
          <w:rFonts w:eastAsia="SimSun" w:hint="eastAsia"/>
          <w:lang w:val="en-US" w:eastAsia="zh-CN"/>
        </w:rPr>
        <w:t xml:space="preserve"> update </w:t>
      </w:r>
      <w:r>
        <w:rPr>
          <w:rFonts w:hint="eastAsia"/>
          <w:lang w:val="en-US" w:eastAsia="zh-CN"/>
        </w:rPr>
        <w:t>request</w:t>
      </w:r>
      <w:r>
        <w:rPr>
          <w:lang w:val="en-US" w:eastAsia="zh-CN"/>
        </w:rPr>
        <w:t xml:space="preserve"> from the </w:t>
      </w:r>
      <w:r>
        <w:rPr>
          <w:rFonts w:hint="eastAsia"/>
          <w:lang w:val="en-US" w:eastAsia="zh-CN"/>
        </w:rPr>
        <w:t>SEALDD</w:t>
      </w:r>
      <w:r>
        <w:rPr>
          <w:lang w:val="en-US" w:eastAsia="zh-CN"/>
        </w:rPr>
        <w:t xml:space="preserve"> server to the SEALDD </w:t>
      </w:r>
      <w:r>
        <w:rPr>
          <w:rFonts w:hint="eastAsia"/>
          <w:lang w:val="en-US" w:eastAsia="zh-CN"/>
        </w:rPr>
        <w:t>client</w:t>
      </w:r>
      <w:r>
        <w:rPr>
          <w:lang w:val="en-US" w:eastAsia="zh-CN"/>
        </w:rPr>
        <w:t>.</w:t>
      </w:r>
    </w:p>
    <w:p w14:paraId="32C5C3C4" w14:textId="77777777" w:rsidR="00F6788C" w:rsidRDefault="00F6788C" w:rsidP="00F6788C">
      <w:pPr>
        <w:rPr>
          <w:lang w:val="en-US" w:eastAsia="zh-CN"/>
        </w:rPr>
      </w:pPr>
      <w:r>
        <w:rPr>
          <w:rFonts w:hint="eastAsia"/>
          <w:lang w:val="en-US" w:eastAsia="zh-CN"/>
        </w:rPr>
        <w:t>Pre-condition:</w:t>
      </w:r>
    </w:p>
    <w:p w14:paraId="67F4130A" w14:textId="77777777" w:rsidR="00F6788C" w:rsidRDefault="00F6788C" w:rsidP="00F6788C">
      <w:pPr>
        <w:pStyle w:val="B1"/>
        <w:rPr>
          <w:lang w:val="en-US" w:eastAsia="zh-CN"/>
        </w:rPr>
      </w:pPr>
      <w:r>
        <w:rPr>
          <w:lang w:val="en-US" w:eastAsia="zh-CN"/>
        </w:rPr>
        <w:t>1.</w:t>
      </w:r>
      <w:r>
        <w:rPr>
          <w:lang w:val="en-US" w:eastAsia="zh-CN"/>
        </w:rPr>
        <w:tab/>
      </w:r>
      <w:r w:rsidRPr="00940B42">
        <w:rPr>
          <w:lang w:val="en-US" w:eastAsia="zh-CN"/>
        </w:rPr>
        <w:t>The SEALDD connectivity has been established between the SEALDD client and SEALDD server.</w:t>
      </w:r>
    </w:p>
    <w:p w14:paraId="198B427F" w14:textId="06B67844" w:rsidR="00F6788C" w:rsidRDefault="00672F8A" w:rsidP="00F6788C">
      <w:pPr>
        <w:pStyle w:val="TH"/>
      </w:pPr>
      <w:r>
        <w:rPr>
          <w:noProof/>
        </w:rPr>
        <w:lastRenderedPageBreak/>
        <w:drawing>
          <wp:inline distT="0" distB="0" distL="0" distR="0" wp14:anchorId="3297D9AA" wp14:editId="0F8F3D7B">
            <wp:extent cx="5969635" cy="1925320"/>
            <wp:effectExtent l="0" t="0" r="0" b="5080"/>
            <wp:docPr id="14" name="Object 1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4"/>
                    <pic:cNvPicPr>
                      <a:picLocks noGrp="1" noRot="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b="57677"/>
                    <a:stretch>
                      <a:fillRect/>
                    </a:stretch>
                  </pic:blipFill>
                  <pic:spPr bwMode="auto">
                    <a:xfrm>
                      <a:off x="0" y="0"/>
                      <a:ext cx="5969635" cy="1925320"/>
                    </a:xfrm>
                    <a:prstGeom prst="rect">
                      <a:avLst/>
                    </a:prstGeom>
                    <a:noFill/>
                    <a:ln>
                      <a:noFill/>
                    </a:ln>
                  </pic:spPr>
                </pic:pic>
              </a:graphicData>
            </a:graphic>
          </wp:inline>
        </w:drawing>
      </w:r>
    </w:p>
    <w:p w14:paraId="0E82D024" w14:textId="77777777" w:rsidR="00F6788C" w:rsidRDefault="00F6788C" w:rsidP="00F6788C">
      <w:pPr>
        <w:pStyle w:val="TF"/>
        <w:rPr>
          <w:lang w:val="en-US" w:eastAsia="zh-CN"/>
        </w:rPr>
      </w:pPr>
      <w:r>
        <w:rPr>
          <w:lang w:val="en-US" w:eastAsia="zh-CN"/>
        </w:rPr>
        <w:t xml:space="preserve">Figure 9.10.2.5-1: SEALDD </w:t>
      </w:r>
      <w:r>
        <w:rPr>
          <w:rFonts w:hint="eastAsia"/>
          <w:lang w:val="en-US" w:eastAsia="zh-CN"/>
        </w:rPr>
        <w:t xml:space="preserve">client </w:t>
      </w:r>
      <w:r>
        <w:rPr>
          <w:lang w:val="en-US" w:eastAsia="zh-CN"/>
        </w:rPr>
        <w:t xml:space="preserve">policy </w:t>
      </w:r>
      <w:r>
        <w:rPr>
          <w:rFonts w:hint="eastAsia"/>
          <w:lang w:val="en-US" w:eastAsia="zh-CN"/>
        </w:rPr>
        <w:t>configuration update request</w:t>
      </w:r>
    </w:p>
    <w:p w14:paraId="4B77ABED" w14:textId="773C87E8" w:rsidR="00F6788C" w:rsidRDefault="00F6788C" w:rsidP="00F6788C">
      <w:pPr>
        <w:pStyle w:val="B1"/>
        <w:ind w:left="567" w:hanging="283"/>
        <w:rPr>
          <w:lang w:val="en-US" w:eastAsia="zh-CN"/>
        </w:rPr>
      </w:pPr>
      <w:r w:rsidRPr="00236667">
        <w:rPr>
          <w:lang w:val="en-US" w:eastAsia="zh-CN"/>
        </w:rPr>
        <w:t>1.</w:t>
      </w:r>
      <w:r w:rsidRPr="00236667">
        <w:rPr>
          <w:lang w:val="en-US" w:eastAsia="zh-CN"/>
        </w:rPr>
        <w:tab/>
        <w:t>Based on policy received from the VAL server, or SEALDD server determines that the policy needs to be updated to the SEALDD client, the SEALDD server sends the SEALDD client policy configuration update request to the SEALDD client.</w:t>
      </w:r>
      <w:ins w:id="33" w:author="abc" w:date="2025-09-30T17:26:00Z" w16du:dateUtc="2025-09-30T15:26:00Z">
        <w:r>
          <w:rPr>
            <w:lang w:val="en-US" w:eastAsia="zh-CN"/>
          </w:rPr>
          <w:t xml:space="preserve"> The SEALDD server may combine </w:t>
        </w:r>
      </w:ins>
      <w:ins w:id="34" w:author="abc" w:date="2025-09-30T17:27:00Z" w16du:dateUtc="2025-09-30T15:27:00Z">
        <w:r w:rsidR="00AF642F">
          <w:rPr>
            <w:lang w:val="en-US" w:eastAsia="zh-CN"/>
          </w:rPr>
          <w:t>different</w:t>
        </w:r>
      </w:ins>
      <w:ins w:id="35" w:author="abc" w:date="2025-09-30T17:26:00Z" w16du:dateUtc="2025-09-30T15:26:00Z">
        <w:r>
          <w:rPr>
            <w:lang w:val="en-US" w:eastAsia="zh-CN"/>
          </w:rPr>
          <w:t xml:space="preserve"> policies </w:t>
        </w:r>
      </w:ins>
      <w:ins w:id="36" w:author="abc" w:date="2025-09-30T17:27:00Z" w16du:dateUtc="2025-09-30T15:27:00Z">
        <w:r w:rsidR="00FB74AB">
          <w:rPr>
            <w:lang w:val="en-US" w:eastAsia="zh-CN"/>
          </w:rPr>
          <w:t>which are updated to</w:t>
        </w:r>
      </w:ins>
      <w:ins w:id="37" w:author="abc" w:date="2025-09-30T18:05:00Z" w16du:dateUtc="2025-09-30T16:05:00Z">
        <w:r w:rsidR="00F51DB6">
          <w:rPr>
            <w:lang w:val="en-US" w:eastAsia="zh-CN"/>
          </w:rPr>
          <w:t xml:space="preserve"> fulfill</w:t>
        </w:r>
      </w:ins>
      <w:ins w:id="38" w:author="abc" w:date="2025-09-30T17:27:00Z" w16du:dateUtc="2025-09-30T15:27:00Z">
        <w:r w:rsidR="001832C3">
          <w:rPr>
            <w:lang w:val="en-US" w:eastAsia="zh-CN"/>
          </w:rPr>
          <w:t xml:space="preserve"> the </w:t>
        </w:r>
      </w:ins>
      <w:ins w:id="39" w:author="abc" w:date="2025-10-01T12:28:00Z" w16du:dateUtc="2025-10-01T10:28:00Z">
        <w:r w:rsidR="00A76841">
          <w:rPr>
            <w:lang w:val="en-US" w:eastAsia="zh-CN"/>
          </w:rPr>
          <w:t xml:space="preserve">energy saving </w:t>
        </w:r>
      </w:ins>
      <w:ins w:id="40" w:author="abc" w:date="2025-09-30T17:29:00Z" w16du:dateUtc="2025-09-30T15:29:00Z">
        <w:r w:rsidR="00AA2FE8">
          <w:rPr>
            <w:lang w:val="en-US" w:eastAsia="zh-CN"/>
          </w:rPr>
          <w:t>requirements</w:t>
        </w:r>
      </w:ins>
      <w:ins w:id="41" w:author="abc" w:date="2025-09-30T17:28:00Z" w16du:dateUtc="2025-09-30T15:28:00Z">
        <w:r w:rsidR="002D0914">
          <w:rPr>
            <w:lang w:val="en-US" w:eastAsia="zh-CN"/>
          </w:rPr>
          <w:t xml:space="preserve"> in the request.</w:t>
        </w:r>
      </w:ins>
    </w:p>
    <w:p w14:paraId="490B7B70" w14:textId="77777777" w:rsidR="00F6788C" w:rsidRDefault="00F6788C" w:rsidP="00F6788C">
      <w:pPr>
        <w:pStyle w:val="B1"/>
        <w:ind w:left="567" w:hanging="283"/>
        <w:rPr>
          <w:lang w:val="en-US" w:eastAsia="zh-CN"/>
        </w:rPr>
      </w:pPr>
      <w:r>
        <w:rPr>
          <w:rFonts w:hint="eastAsia"/>
          <w:lang w:val="en-US" w:eastAsia="zh-CN"/>
        </w:rPr>
        <w:t>2</w:t>
      </w:r>
      <w:r>
        <w:rPr>
          <w:lang w:val="en-US" w:eastAsia="zh-CN"/>
        </w:rPr>
        <w:t>.</w:t>
      </w:r>
      <w:r>
        <w:rPr>
          <w:lang w:val="en-US" w:eastAsia="zh-CN"/>
        </w:rPr>
        <w:tab/>
        <w:t xml:space="preserve">The SEALDD </w:t>
      </w:r>
      <w:r>
        <w:rPr>
          <w:rFonts w:hint="eastAsia"/>
          <w:lang w:val="en-US" w:eastAsia="zh-CN"/>
        </w:rPr>
        <w:t>client</w:t>
      </w:r>
      <w:r>
        <w:rPr>
          <w:lang w:val="en-US" w:eastAsia="zh-CN"/>
        </w:rPr>
        <w:t xml:space="preserve"> performs authorization check to verify whether the </w:t>
      </w:r>
      <w:r>
        <w:rPr>
          <w:rFonts w:hint="eastAsia"/>
          <w:lang w:val="en-US" w:eastAsia="zh-CN"/>
        </w:rPr>
        <w:t>SEALDD</w:t>
      </w:r>
      <w:r>
        <w:rPr>
          <w:lang w:val="en-US" w:eastAsia="zh-CN"/>
        </w:rPr>
        <w:t xml:space="preserve"> server can be authorized to </w:t>
      </w:r>
      <w:r>
        <w:rPr>
          <w:rFonts w:hint="eastAsia"/>
          <w:lang w:val="en-US" w:eastAsia="zh-CN"/>
        </w:rPr>
        <w:t>update</w:t>
      </w:r>
      <w:r>
        <w:rPr>
          <w:lang w:val="en-US" w:eastAsia="zh-CN"/>
        </w:rPr>
        <w:t xml:space="preserve"> the SEALDD</w:t>
      </w:r>
      <w:r>
        <w:rPr>
          <w:rFonts w:hint="eastAsia"/>
          <w:lang w:val="en-US" w:eastAsia="zh-CN"/>
        </w:rPr>
        <w:t xml:space="preserve"> client</w:t>
      </w:r>
      <w:r>
        <w:rPr>
          <w:lang w:val="en-US" w:eastAsia="zh-CN"/>
        </w:rPr>
        <w:t xml:space="preserve"> policy.</w:t>
      </w:r>
    </w:p>
    <w:p w14:paraId="588B5772" w14:textId="77777777" w:rsidR="00F6788C" w:rsidRDefault="00F6788C" w:rsidP="00F6788C">
      <w:pPr>
        <w:pStyle w:val="B1"/>
        <w:ind w:left="567" w:hanging="283"/>
        <w:rPr>
          <w:lang w:val="en-US" w:eastAsia="zh-CN"/>
        </w:rPr>
      </w:pPr>
      <w:r>
        <w:rPr>
          <w:lang w:val="en-US" w:eastAsia="zh-CN"/>
        </w:rPr>
        <w:t>3.</w:t>
      </w:r>
      <w:r>
        <w:rPr>
          <w:lang w:val="en-US" w:eastAsia="zh-CN"/>
        </w:rPr>
        <w:tab/>
        <w:t xml:space="preserve">Upon successful authorization, the SEALDD </w:t>
      </w:r>
      <w:r>
        <w:rPr>
          <w:rFonts w:hint="eastAsia"/>
          <w:lang w:val="en-US" w:eastAsia="zh-CN"/>
        </w:rPr>
        <w:t>client</w:t>
      </w:r>
      <w:r>
        <w:rPr>
          <w:lang w:val="en-US" w:eastAsia="zh-CN"/>
        </w:rPr>
        <w:t xml:space="preserve"> </w:t>
      </w:r>
      <w:r>
        <w:rPr>
          <w:rFonts w:hint="eastAsia"/>
          <w:lang w:val="en-US" w:eastAsia="zh-CN"/>
        </w:rPr>
        <w:t xml:space="preserve">updates the SEALDD client policy and replies to the SEALDD server with the SEALDD client policy </w:t>
      </w:r>
      <w:r w:rsidRPr="00DE6553">
        <w:rPr>
          <w:rFonts w:eastAsia="SimSun"/>
          <w:lang w:eastAsia="zh-CN"/>
        </w:rPr>
        <w:t>c</w:t>
      </w:r>
      <w:r w:rsidRPr="00940B42">
        <w:t>onfiguration</w:t>
      </w:r>
      <w:r>
        <w:rPr>
          <w:rFonts w:eastAsia="SimSun" w:hint="eastAsia"/>
          <w:lang w:val="en-US" w:eastAsia="zh-CN"/>
        </w:rPr>
        <w:t xml:space="preserve"> </w:t>
      </w:r>
      <w:r>
        <w:rPr>
          <w:rFonts w:hint="eastAsia"/>
          <w:lang w:val="en-US" w:eastAsia="zh-CN"/>
        </w:rPr>
        <w:t>update response</w:t>
      </w:r>
      <w:r>
        <w:rPr>
          <w:lang w:val="en-US" w:eastAsia="zh-CN"/>
        </w:rPr>
        <w:t>.</w:t>
      </w:r>
    </w:p>
    <w:p w14:paraId="41247B45" w14:textId="77777777" w:rsidR="00F6788C" w:rsidRDefault="00F6788C" w:rsidP="00F6788C">
      <w:pPr>
        <w:pStyle w:val="B1"/>
        <w:ind w:left="0" w:firstLine="0"/>
        <w:rPr>
          <w:lang w:val="en-US" w:eastAsia="zh-CN"/>
        </w:rPr>
      </w:pPr>
    </w:p>
    <w:p w14:paraId="18068D5E" w14:textId="77777777" w:rsidR="00496D1E" w:rsidRPr="00C21836" w:rsidRDefault="00496D1E" w:rsidP="00496D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389F3F" w14:textId="77777777" w:rsidR="007B1A39" w:rsidRDefault="007B1A39" w:rsidP="007B1A39">
      <w:pPr>
        <w:pStyle w:val="Heading3"/>
        <w:rPr>
          <w:rFonts w:eastAsia="SimSun"/>
        </w:rPr>
      </w:pPr>
      <w:bookmarkStart w:id="42" w:name="_Toc209878621"/>
      <w:r>
        <w:rPr>
          <w:rFonts w:eastAsia="SimSun"/>
        </w:rPr>
        <w:t>9.</w:t>
      </w:r>
      <w:r>
        <w:rPr>
          <w:lang w:eastAsia="zh-CN"/>
        </w:rPr>
        <w:t>10</w:t>
      </w:r>
      <w:r>
        <w:rPr>
          <w:rFonts w:eastAsia="SimSun"/>
        </w:rPr>
        <w:t>.3</w:t>
      </w:r>
      <w:r>
        <w:rPr>
          <w:rFonts w:eastAsia="SimSun"/>
        </w:rPr>
        <w:tab/>
        <w:t>Information flows</w:t>
      </w:r>
      <w:bookmarkEnd w:id="42"/>
    </w:p>
    <w:p w14:paraId="1407C6DB" w14:textId="77777777" w:rsidR="00467490" w:rsidRDefault="00467490" w:rsidP="00467490">
      <w:pPr>
        <w:pStyle w:val="Heading4"/>
      </w:pPr>
      <w:r>
        <w:rPr>
          <w:rFonts w:hint="eastAsia"/>
          <w:lang w:eastAsia="zh-CN"/>
        </w:rPr>
        <w:t>9.1</w:t>
      </w:r>
      <w:r>
        <w:rPr>
          <w:rFonts w:hint="eastAsia"/>
          <w:lang w:val="en-US" w:eastAsia="zh-CN"/>
        </w:rPr>
        <w:t>0</w:t>
      </w:r>
      <w:r>
        <w:rPr>
          <w:rFonts w:hint="eastAsia"/>
          <w:lang w:eastAsia="zh-CN"/>
        </w:rPr>
        <w:t>.</w:t>
      </w:r>
      <w:r>
        <w:t>3.7</w:t>
      </w:r>
      <w:r>
        <w:tab/>
      </w:r>
      <w:r>
        <w:rPr>
          <w:rFonts w:eastAsia="SimSun"/>
        </w:rPr>
        <w:t xml:space="preserve">SEALDD </w:t>
      </w:r>
      <w:r>
        <w:rPr>
          <w:rFonts w:hint="eastAsia"/>
          <w:lang w:val="en-US" w:eastAsia="zh-CN"/>
        </w:rPr>
        <w:t xml:space="preserve">client </w:t>
      </w:r>
      <w:r>
        <w:rPr>
          <w:rFonts w:eastAsia="SimSun"/>
        </w:rPr>
        <w:t>policy configuration</w:t>
      </w:r>
      <w:r>
        <w:rPr>
          <w:rFonts w:hint="eastAsia"/>
          <w:lang w:val="en-US" w:eastAsia="zh-CN"/>
        </w:rPr>
        <w:t xml:space="preserve"> </w:t>
      </w:r>
      <w:r>
        <w:rPr>
          <w:rFonts w:hint="eastAsia"/>
        </w:rPr>
        <w:t>request</w:t>
      </w:r>
    </w:p>
    <w:p w14:paraId="096481CD" w14:textId="77777777" w:rsidR="00467490" w:rsidRDefault="00467490" w:rsidP="00467490">
      <w:r>
        <w:rPr>
          <w:rFonts w:hint="eastAsia"/>
        </w:rPr>
        <w:t>T</w:t>
      </w:r>
      <w:r>
        <w:t xml:space="preserve">able </w:t>
      </w:r>
      <w:r>
        <w:rPr>
          <w:rFonts w:hint="eastAsia"/>
          <w:lang w:eastAsia="zh-CN"/>
        </w:rPr>
        <w:t>9.</w:t>
      </w:r>
      <w:r>
        <w:rPr>
          <w:lang w:eastAsia="zh-CN"/>
        </w:rPr>
        <w:t>10</w:t>
      </w:r>
      <w:r>
        <w:rPr>
          <w:rFonts w:hint="eastAsia"/>
          <w:lang w:eastAsia="zh-CN"/>
        </w:rPr>
        <w:t>.</w:t>
      </w:r>
      <w:r>
        <w:t xml:space="preserve">3.7-1 describes the information flow from the </w:t>
      </w:r>
      <w:r>
        <w:rPr>
          <w:rFonts w:hint="eastAsia"/>
          <w:lang w:val="en-US" w:eastAsia="zh-CN"/>
        </w:rPr>
        <w:t>SEALDD</w:t>
      </w:r>
      <w:r>
        <w:t xml:space="preserve"> server to the SEALDD </w:t>
      </w:r>
      <w:r>
        <w:rPr>
          <w:rFonts w:hint="eastAsia"/>
          <w:lang w:val="en-US" w:eastAsia="zh-CN"/>
        </w:rPr>
        <w:t>client</w:t>
      </w:r>
      <w:r>
        <w:t xml:space="preserve"> for requesting </w:t>
      </w:r>
      <w:r>
        <w:rPr>
          <w:rFonts w:eastAsia="SimSun"/>
        </w:rPr>
        <w:t xml:space="preserve">SEALDD </w:t>
      </w:r>
      <w:r>
        <w:rPr>
          <w:rFonts w:hint="eastAsia"/>
          <w:lang w:val="en-US" w:eastAsia="zh-CN"/>
        </w:rPr>
        <w:t xml:space="preserve">client </w:t>
      </w:r>
      <w:r>
        <w:rPr>
          <w:rFonts w:eastAsia="SimSun"/>
        </w:rPr>
        <w:t>policy configuration</w:t>
      </w:r>
      <w:r>
        <w:t>.</w:t>
      </w:r>
    </w:p>
    <w:p w14:paraId="6FD43876" w14:textId="77777777" w:rsidR="00467490" w:rsidRDefault="00467490" w:rsidP="00467490">
      <w:pPr>
        <w:pStyle w:val="TH"/>
      </w:pPr>
      <w:r>
        <w:lastRenderedPageBreak/>
        <w:t>Table </w:t>
      </w:r>
      <w:r>
        <w:rPr>
          <w:rFonts w:hint="eastAsia"/>
          <w:lang w:eastAsia="zh-CN"/>
        </w:rPr>
        <w:t>9.1</w:t>
      </w:r>
      <w:r>
        <w:rPr>
          <w:rFonts w:hint="eastAsia"/>
          <w:lang w:val="en-US" w:eastAsia="zh-CN"/>
        </w:rPr>
        <w:t>0</w:t>
      </w:r>
      <w:r>
        <w:rPr>
          <w:rFonts w:hint="eastAsia"/>
          <w:lang w:eastAsia="zh-CN"/>
        </w:rPr>
        <w:t>.</w:t>
      </w:r>
      <w:r>
        <w:t xml:space="preserve">3.7-1: </w:t>
      </w:r>
      <w:r>
        <w:rPr>
          <w:rFonts w:eastAsia="SimSun"/>
        </w:rPr>
        <w:t xml:space="preserve">SEALDD </w:t>
      </w:r>
      <w:r>
        <w:rPr>
          <w:rFonts w:hint="eastAsia"/>
          <w:lang w:val="en-US" w:eastAsia="zh-CN"/>
        </w:rPr>
        <w:t xml:space="preserve">client </w:t>
      </w:r>
      <w:r>
        <w:rPr>
          <w:rFonts w:eastAsia="SimSun"/>
        </w:rPr>
        <w:t>policy configuration</w:t>
      </w:r>
      <w:r>
        <w:rPr>
          <w:rFonts w:hint="eastAsia"/>
          <w:lang w:val="en-US" w:eastAsia="zh-CN"/>
        </w:rPr>
        <w:t xml:space="preserve"> </w:t>
      </w:r>
      <w:r>
        <w:t>request</w:t>
      </w:r>
    </w:p>
    <w:tbl>
      <w:tblPr>
        <w:tblW w:w="8640" w:type="dxa"/>
        <w:jc w:val="center"/>
        <w:tblLayout w:type="fixed"/>
        <w:tblLook w:val="04A0" w:firstRow="1" w:lastRow="0" w:firstColumn="1" w:lastColumn="0" w:noHBand="0" w:noVBand="1"/>
      </w:tblPr>
      <w:tblGrid>
        <w:gridCol w:w="2880"/>
        <w:gridCol w:w="1440"/>
        <w:gridCol w:w="4320"/>
      </w:tblGrid>
      <w:tr w:rsidR="00467490" w14:paraId="03A48CE9"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3B870067" w14:textId="77777777" w:rsidR="00467490" w:rsidRDefault="00467490" w:rsidP="00672F8A">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themeColor="text1"/>
              <w:left w:val="single" w:sz="4" w:space="0" w:color="000000" w:themeColor="text1"/>
              <w:bottom w:val="single" w:sz="4" w:space="0" w:color="000000" w:themeColor="text1"/>
            </w:tcBorders>
          </w:tcPr>
          <w:p w14:paraId="45273AB9" w14:textId="77777777" w:rsidR="00467490" w:rsidRDefault="00467490" w:rsidP="00672F8A">
            <w:pPr>
              <w:keepNext/>
              <w:keepLines/>
              <w:spacing w:after="0"/>
              <w:jc w:val="center"/>
              <w:rPr>
                <w:rFonts w:ascii="Arial" w:hAnsi="Arial"/>
                <w:sz w:val="18"/>
              </w:rPr>
            </w:pPr>
            <w:r>
              <w:rPr>
                <w:rFonts w:ascii="Arial" w:hAnsi="Arial"/>
                <w:b/>
                <w:bCs/>
                <w:sz w:val="18"/>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493BE" w14:textId="77777777" w:rsidR="00467490" w:rsidRDefault="00467490" w:rsidP="00672F8A">
            <w:pPr>
              <w:keepNext/>
              <w:keepLines/>
              <w:spacing w:after="0"/>
              <w:jc w:val="center"/>
              <w:rPr>
                <w:rFonts w:ascii="Arial" w:hAnsi="Arial"/>
                <w:b/>
                <w:sz w:val="18"/>
              </w:rPr>
            </w:pPr>
            <w:r>
              <w:rPr>
                <w:rFonts w:ascii="Arial" w:hAnsi="Arial"/>
                <w:b/>
                <w:sz w:val="18"/>
              </w:rPr>
              <w:t>Description</w:t>
            </w:r>
          </w:p>
        </w:tc>
      </w:tr>
      <w:tr w:rsidR="00467490" w14:paraId="39BF31BA"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5ABE728D" w14:textId="77777777" w:rsidR="00467490" w:rsidRDefault="00467490" w:rsidP="00672F8A">
            <w:pPr>
              <w:pStyle w:val="TAL"/>
              <w:rPr>
                <w:lang w:eastAsia="zh-CN"/>
              </w:rPr>
            </w:pPr>
            <w:r>
              <w:rPr>
                <w:lang w:eastAsia="zh-CN"/>
              </w:rPr>
              <w:t>Requestor ID</w:t>
            </w:r>
          </w:p>
        </w:tc>
        <w:tc>
          <w:tcPr>
            <w:tcW w:w="1440" w:type="dxa"/>
            <w:tcBorders>
              <w:top w:val="single" w:sz="4" w:space="0" w:color="000000" w:themeColor="text1"/>
              <w:left w:val="single" w:sz="4" w:space="0" w:color="000000" w:themeColor="text1"/>
              <w:bottom w:val="single" w:sz="4" w:space="0" w:color="000000" w:themeColor="text1"/>
            </w:tcBorders>
          </w:tcPr>
          <w:p w14:paraId="573D75FF" w14:textId="77777777" w:rsidR="00467490" w:rsidRDefault="00467490" w:rsidP="00672F8A">
            <w:pPr>
              <w:pStyle w:val="TAC"/>
              <w:rPr>
                <w:lang w:val="en-US" w:eastAsia="zh-CN"/>
              </w:rPr>
            </w:pPr>
            <w:r>
              <w:rPr>
                <w:rFonts w:hint="eastAsia"/>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E48B41" w14:textId="77777777" w:rsidR="00467490" w:rsidRDefault="00467490" w:rsidP="00672F8A">
            <w:pPr>
              <w:pStyle w:val="TAL"/>
              <w:rPr>
                <w:lang w:eastAsia="zh-CN"/>
              </w:rPr>
            </w:pPr>
            <w:r>
              <w:rPr>
                <w:rFonts w:hint="eastAsia"/>
                <w:lang w:eastAsia="zh-CN"/>
              </w:rPr>
              <w:t>I</w:t>
            </w:r>
            <w:r>
              <w:rPr>
                <w:lang w:eastAsia="zh-CN"/>
              </w:rPr>
              <w:t>dentity of the requestor</w:t>
            </w:r>
          </w:p>
        </w:tc>
      </w:tr>
      <w:tr w:rsidR="00467490" w14:paraId="75E5F4C6"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76E382CF" w14:textId="77777777" w:rsidR="00467490" w:rsidRDefault="00467490" w:rsidP="00672F8A">
            <w:pPr>
              <w:pStyle w:val="TAL"/>
              <w:rPr>
                <w:lang w:val="en-US" w:eastAsia="zh-CN"/>
              </w:rPr>
            </w:pPr>
            <w:r>
              <w:rPr>
                <w:rFonts w:hint="eastAsia"/>
                <w:lang w:val="en-US" w:eastAsia="zh-CN"/>
              </w:rPr>
              <w:t>SEALDD</w:t>
            </w:r>
            <w:r w:rsidRPr="00186178">
              <w:rPr>
                <w:lang w:val="en-US" w:eastAsia="zh-CN"/>
              </w:rPr>
              <w:t>-UU</w:t>
            </w:r>
            <w:r>
              <w:rPr>
                <w:rFonts w:hint="eastAsia"/>
                <w:lang w:val="en-US" w:eastAsia="zh-CN"/>
              </w:rPr>
              <w:t xml:space="preserve"> flow </w:t>
            </w:r>
            <w:r w:rsidRPr="00186178">
              <w:rPr>
                <w:lang w:val="en-US" w:eastAsia="zh-CN"/>
              </w:rPr>
              <w:t>list</w:t>
            </w:r>
          </w:p>
          <w:p w14:paraId="111E4207" w14:textId="77777777" w:rsidR="00467490" w:rsidRDefault="00467490" w:rsidP="00672F8A">
            <w:pPr>
              <w:pStyle w:val="TAL"/>
              <w:rPr>
                <w:lang w:eastAsia="zh-CN"/>
              </w:rPr>
            </w:pPr>
          </w:p>
        </w:tc>
        <w:tc>
          <w:tcPr>
            <w:tcW w:w="1440" w:type="dxa"/>
            <w:tcBorders>
              <w:top w:val="single" w:sz="4" w:space="0" w:color="000000" w:themeColor="text1"/>
              <w:left w:val="single" w:sz="4" w:space="0" w:color="000000" w:themeColor="text1"/>
              <w:bottom w:val="single" w:sz="4" w:space="0" w:color="000000" w:themeColor="text1"/>
            </w:tcBorders>
          </w:tcPr>
          <w:p w14:paraId="50D7BF90" w14:textId="77777777" w:rsidR="00467490" w:rsidRDefault="00467490" w:rsidP="00672F8A">
            <w:pPr>
              <w:keepNext/>
              <w:keepLines/>
              <w:spacing w:after="0"/>
              <w:jc w:val="center"/>
              <w:rPr>
                <w:rFonts w:ascii="Arial" w:hAnsi="Arial"/>
                <w:sz w:val="18"/>
                <w:lang w:val="en-US" w:eastAsia="zh-CN"/>
              </w:rPr>
            </w:pPr>
            <w:r>
              <w:rPr>
                <w:rFonts w:ascii="Arial" w:hAnsi="Arial" w:hint="eastAsia"/>
                <w:sz w:val="18"/>
                <w:lang w:val="en-US" w:eastAsia="zh-CN"/>
              </w:rPr>
              <w:t>O</w:t>
            </w:r>
          </w:p>
          <w:p w14:paraId="7FDCD9EA" w14:textId="77777777" w:rsidR="00467490" w:rsidRDefault="00467490" w:rsidP="00672F8A">
            <w:pPr>
              <w:keepNext/>
              <w:keepLines/>
              <w:spacing w:after="0"/>
              <w:jc w:val="center"/>
              <w:rPr>
                <w:lang w:val="en-US" w:eastAsia="zh-CN"/>
              </w:rPr>
            </w:pPr>
            <w:r>
              <w:rPr>
                <w:rFonts w:ascii="Arial" w:hAnsi="Arial" w:hint="eastAsia"/>
                <w:sz w:val="18"/>
                <w:lang w:val="en-US" w:eastAsia="zh-CN"/>
              </w:rPr>
              <w:t>(NOTE)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A0E7B5" w14:textId="77777777" w:rsidR="00467490" w:rsidRDefault="00467490" w:rsidP="00672F8A">
            <w:pPr>
              <w:pStyle w:val="TAL"/>
              <w:rPr>
                <w:lang w:eastAsia="zh-CN"/>
              </w:rPr>
            </w:pPr>
            <w:r w:rsidRPr="00737572">
              <w:rPr>
                <w:lang w:eastAsia="zh-CN"/>
              </w:rPr>
              <w:t>Indicates the list of SEALDD-UU flows.</w:t>
            </w:r>
          </w:p>
        </w:tc>
      </w:tr>
      <w:tr w:rsidR="00467490" w14:paraId="16B2CE7F"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11EC50F6" w14:textId="77777777" w:rsidR="00467490" w:rsidRDefault="00467490" w:rsidP="00672F8A">
            <w:pPr>
              <w:pStyle w:val="TAL"/>
              <w:rPr>
                <w:lang w:val="en-US" w:eastAsia="zh-CN"/>
              </w:rPr>
            </w:pPr>
            <w:r>
              <w:rPr>
                <w:lang w:eastAsia="zh-CN"/>
              </w:rPr>
              <w:t>&gt; SEALDD-UU flow ID</w:t>
            </w:r>
          </w:p>
        </w:tc>
        <w:tc>
          <w:tcPr>
            <w:tcW w:w="1440" w:type="dxa"/>
            <w:tcBorders>
              <w:top w:val="single" w:sz="4" w:space="0" w:color="000000" w:themeColor="text1"/>
              <w:left w:val="single" w:sz="4" w:space="0" w:color="000000" w:themeColor="text1"/>
              <w:bottom w:val="single" w:sz="4" w:space="0" w:color="000000" w:themeColor="text1"/>
            </w:tcBorders>
          </w:tcPr>
          <w:p w14:paraId="31EA989A" w14:textId="77777777" w:rsidR="00467490" w:rsidRDefault="00467490" w:rsidP="00672F8A">
            <w:pPr>
              <w:keepNext/>
              <w:keepLines/>
              <w:spacing w:after="0"/>
              <w:jc w:val="center"/>
              <w:rPr>
                <w:rFonts w:ascii="Arial" w:hAnsi="Arial"/>
                <w:sz w:val="18"/>
                <w:lang w:val="en-US"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D1E5F" w14:textId="77777777" w:rsidR="00467490" w:rsidRPr="00737572" w:rsidRDefault="00467490" w:rsidP="00672F8A">
            <w:pPr>
              <w:pStyle w:val="TAL"/>
              <w:rPr>
                <w:lang w:eastAsia="zh-CN"/>
              </w:rPr>
            </w:pPr>
            <w:r>
              <w:rPr>
                <w:lang w:eastAsia="zh-CN"/>
              </w:rPr>
              <w:t>Identity of the SEALDD-UU flow.</w:t>
            </w:r>
          </w:p>
        </w:tc>
      </w:tr>
      <w:tr w:rsidR="00467490" w14:paraId="1D15B9A9"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64A8A983" w14:textId="77777777" w:rsidR="00467490" w:rsidRDefault="00467490" w:rsidP="00672F8A">
            <w:pPr>
              <w:pStyle w:val="TAL"/>
              <w:rPr>
                <w:lang w:eastAsia="zh-CN"/>
              </w:rPr>
            </w:pPr>
            <w:r>
              <w:rPr>
                <w:lang w:val="en-US" w:eastAsia="zh-CN"/>
              </w:rPr>
              <w:t>Multi-modal SEALDD flow ID</w:t>
            </w:r>
          </w:p>
        </w:tc>
        <w:tc>
          <w:tcPr>
            <w:tcW w:w="1440" w:type="dxa"/>
            <w:tcBorders>
              <w:top w:val="single" w:sz="4" w:space="0" w:color="000000" w:themeColor="text1"/>
              <w:left w:val="single" w:sz="4" w:space="0" w:color="000000" w:themeColor="text1"/>
              <w:bottom w:val="single" w:sz="4" w:space="0" w:color="000000" w:themeColor="text1"/>
            </w:tcBorders>
          </w:tcPr>
          <w:p w14:paraId="357BFC74" w14:textId="77777777" w:rsidR="00467490" w:rsidRDefault="00467490" w:rsidP="00672F8A">
            <w:pPr>
              <w:keepNext/>
              <w:keepLines/>
              <w:spacing w:after="0"/>
              <w:jc w:val="center"/>
              <w:rPr>
                <w:rFonts w:ascii="Arial" w:hAnsi="Arial"/>
                <w:sz w:val="18"/>
                <w:lang w:val="en-US" w:eastAsia="zh-CN"/>
              </w:rPr>
            </w:pPr>
            <w:r>
              <w:rPr>
                <w:rFonts w:ascii="Arial" w:hAnsi="Arial" w:hint="eastAsia"/>
                <w:sz w:val="18"/>
                <w:lang w:val="en-US" w:eastAsia="zh-CN"/>
              </w:rPr>
              <w:t>O</w:t>
            </w:r>
          </w:p>
          <w:p w14:paraId="7090BD43" w14:textId="77777777" w:rsidR="00467490" w:rsidRDefault="00467490" w:rsidP="00672F8A">
            <w:pPr>
              <w:keepNext/>
              <w:keepLines/>
              <w:spacing w:after="0"/>
              <w:jc w:val="center"/>
              <w:rPr>
                <w:lang w:val="en-US" w:eastAsia="zh-CN"/>
              </w:rPr>
            </w:pPr>
            <w:r>
              <w:rPr>
                <w:rFonts w:ascii="Arial" w:hAnsi="Arial" w:hint="eastAsia"/>
                <w:sz w:val="18"/>
                <w:lang w:val="en-US" w:eastAsia="zh-CN"/>
              </w:rPr>
              <w:t>(NOTE)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9AC59" w14:textId="77777777" w:rsidR="00467490" w:rsidRDefault="00467490" w:rsidP="00672F8A">
            <w:pPr>
              <w:pStyle w:val="TAL"/>
              <w:rPr>
                <w:lang w:eastAsia="zh-CN"/>
              </w:rPr>
            </w:pPr>
            <w:r>
              <w:rPr>
                <w:lang w:val="en-US" w:eastAsia="zh-CN"/>
              </w:rPr>
              <w:t>Identity of the multi-modal SEALDD flows associated with the SEALDD multi-modal connection</w:t>
            </w:r>
          </w:p>
        </w:tc>
      </w:tr>
      <w:tr w:rsidR="00467490" w14:paraId="7F2F513D"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65804E73" w14:textId="77777777" w:rsidR="00467490" w:rsidRDefault="00467490" w:rsidP="00672F8A">
            <w:pPr>
              <w:pStyle w:val="TAL"/>
              <w:rPr>
                <w:lang w:eastAsia="zh-CN"/>
              </w:rPr>
            </w:pPr>
            <w:r>
              <w:rPr>
                <w:rFonts w:hint="eastAsia"/>
                <w:lang w:eastAsia="zh-CN"/>
              </w:rPr>
              <w:t>V</w:t>
            </w:r>
            <w:r>
              <w:rPr>
                <w:lang w:eastAsia="zh-CN"/>
              </w:rPr>
              <w:t>AL service ID</w:t>
            </w:r>
          </w:p>
        </w:tc>
        <w:tc>
          <w:tcPr>
            <w:tcW w:w="1440" w:type="dxa"/>
            <w:tcBorders>
              <w:top w:val="single" w:sz="4" w:space="0" w:color="000000" w:themeColor="text1"/>
              <w:left w:val="single" w:sz="4" w:space="0" w:color="000000" w:themeColor="text1"/>
              <w:bottom w:val="single" w:sz="4" w:space="0" w:color="000000" w:themeColor="text1"/>
            </w:tcBorders>
          </w:tcPr>
          <w:p w14:paraId="064E8B9D" w14:textId="77777777" w:rsidR="00467490" w:rsidRDefault="00467490" w:rsidP="00672F8A">
            <w:pPr>
              <w:pStyle w:val="TAC"/>
              <w:rPr>
                <w:lang w:eastAsia="zh-CN"/>
              </w:rPr>
            </w:pPr>
            <w:r>
              <w:rPr>
                <w:rFonts w:hint="eastAsia"/>
                <w:lang w:val="en-US"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EC6DA" w14:textId="77777777" w:rsidR="00467490" w:rsidRDefault="00467490" w:rsidP="00672F8A">
            <w:pPr>
              <w:pStyle w:val="TAL"/>
              <w:rPr>
                <w:lang w:eastAsia="zh-CN"/>
              </w:rPr>
            </w:pPr>
            <w:r>
              <w:rPr>
                <w:rFonts w:hint="eastAsia"/>
                <w:lang w:eastAsia="zh-CN"/>
              </w:rPr>
              <w:t>I</w:t>
            </w:r>
            <w:r>
              <w:rPr>
                <w:lang w:eastAsia="zh-CN"/>
              </w:rPr>
              <w:t>dentity of the VAL service</w:t>
            </w:r>
          </w:p>
        </w:tc>
      </w:tr>
      <w:tr w:rsidR="00467490" w14:paraId="0BE4D686"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554C8C44" w14:textId="77777777" w:rsidR="00467490" w:rsidRDefault="00467490" w:rsidP="00672F8A">
            <w:pPr>
              <w:pStyle w:val="TAL"/>
              <w:rPr>
                <w:lang w:eastAsia="zh-CN"/>
              </w:rPr>
            </w:pPr>
            <w:r>
              <w:rPr>
                <w:rFonts w:hint="eastAsia"/>
                <w:lang w:val="en-US" w:eastAsia="zh-CN"/>
              </w:rPr>
              <w:t>UE ID</w:t>
            </w:r>
          </w:p>
        </w:tc>
        <w:tc>
          <w:tcPr>
            <w:tcW w:w="1440" w:type="dxa"/>
            <w:tcBorders>
              <w:top w:val="single" w:sz="4" w:space="0" w:color="000000" w:themeColor="text1"/>
              <w:left w:val="single" w:sz="4" w:space="0" w:color="000000" w:themeColor="text1"/>
              <w:bottom w:val="single" w:sz="4" w:space="0" w:color="000000" w:themeColor="text1"/>
            </w:tcBorders>
          </w:tcPr>
          <w:p w14:paraId="74ADF753" w14:textId="77777777" w:rsidR="00467490" w:rsidRDefault="00467490" w:rsidP="00672F8A">
            <w:pPr>
              <w:pStyle w:val="TAC"/>
              <w:rPr>
                <w:lang w:eastAsia="zh-CN"/>
              </w:rPr>
            </w:pPr>
            <w:r>
              <w:rPr>
                <w:rFonts w:hint="eastAsia"/>
                <w:lang w:val="en-US"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61733" w14:textId="77777777" w:rsidR="00467490" w:rsidRDefault="00467490" w:rsidP="00672F8A">
            <w:pPr>
              <w:pStyle w:val="TAL"/>
              <w:rPr>
                <w:lang w:eastAsia="zh-CN"/>
              </w:rPr>
            </w:pPr>
            <w:r>
              <w:rPr>
                <w:lang w:eastAsia="zh-CN"/>
              </w:rPr>
              <w:t>Identifier of specific UE or VAL user</w:t>
            </w:r>
          </w:p>
        </w:tc>
      </w:tr>
      <w:tr w:rsidR="00467490" w14:paraId="187E9E6C"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650681BC" w14:textId="77777777" w:rsidR="00467490" w:rsidRDefault="00467490" w:rsidP="00672F8A">
            <w:pPr>
              <w:pStyle w:val="TAL"/>
              <w:rPr>
                <w:lang w:val="en-US" w:eastAsia="zh-CN"/>
              </w:rPr>
            </w:pPr>
            <w:r>
              <w:rPr>
                <w:lang w:eastAsia="zh-CN"/>
              </w:rPr>
              <w:t>&gt;Configuration ID</w:t>
            </w:r>
          </w:p>
        </w:tc>
        <w:tc>
          <w:tcPr>
            <w:tcW w:w="1440" w:type="dxa"/>
            <w:tcBorders>
              <w:top w:val="single" w:sz="4" w:space="0" w:color="000000" w:themeColor="text1"/>
              <w:left w:val="single" w:sz="4" w:space="0" w:color="000000" w:themeColor="text1"/>
              <w:bottom w:val="single" w:sz="4" w:space="0" w:color="000000" w:themeColor="text1"/>
            </w:tcBorders>
          </w:tcPr>
          <w:p w14:paraId="45ABE5D5" w14:textId="77777777" w:rsidR="00467490" w:rsidRDefault="00467490" w:rsidP="00672F8A">
            <w:pPr>
              <w:keepNext/>
              <w:keepLines/>
              <w:spacing w:after="0"/>
              <w:jc w:val="center"/>
              <w:rPr>
                <w:rFonts w:ascii="Arial" w:hAnsi="Arial"/>
                <w:sz w:val="18"/>
                <w:lang w:val="en-US" w:eastAsia="zh-CN"/>
              </w:rPr>
            </w:pPr>
            <w:r>
              <w:rPr>
                <w:rFonts w:ascii="Arial" w:hAnsi="Arial" w:hint="eastAsia"/>
                <w:sz w:val="18"/>
                <w:lang w:val="en-US"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D02BA" w14:textId="77777777" w:rsidR="00467490" w:rsidRDefault="00467490" w:rsidP="00672F8A">
            <w:pPr>
              <w:pStyle w:val="TAL"/>
              <w:rPr>
                <w:lang w:val="en-US" w:eastAsia="zh-CN"/>
              </w:rPr>
            </w:pPr>
            <w:r>
              <w:rPr>
                <w:lang w:eastAsia="zh-CN"/>
              </w:rPr>
              <w:t>Identifier of the SEALDD policy configuration.</w:t>
            </w:r>
          </w:p>
        </w:tc>
      </w:tr>
      <w:tr w:rsidR="00467490" w14:paraId="5D76C4E0"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4C904AA8" w14:textId="77777777" w:rsidR="00467490" w:rsidRDefault="00467490" w:rsidP="00672F8A">
            <w:pPr>
              <w:pStyle w:val="TAL"/>
              <w:rPr>
                <w:lang w:val="en-US" w:eastAsia="zh-CN"/>
              </w:rPr>
            </w:pPr>
            <w:r>
              <w:t xml:space="preserve">Multi-modal </w:t>
            </w:r>
            <w:r>
              <w:rPr>
                <w:rFonts w:hint="eastAsia"/>
                <w:lang w:val="en-US" w:eastAsia="zh-CN"/>
              </w:rPr>
              <w:t>flows alignment</w:t>
            </w:r>
            <w:r>
              <w:t xml:space="preserve"> policy</w:t>
            </w:r>
          </w:p>
        </w:tc>
        <w:tc>
          <w:tcPr>
            <w:tcW w:w="1440" w:type="dxa"/>
            <w:tcBorders>
              <w:top w:val="single" w:sz="4" w:space="0" w:color="000000" w:themeColor="text1"/>
              <w:left w:val="single" w:sz="4" w:space="0" w:color="000000" w:themeColor="text1"/>
              <w:bottom w:val="single" w:sz="4" w:space="0" w:color="000000" w:themeColor="text1"/>
            </w:tcBorders>
          </w:tcPr>
          <w:p w14:paraId="568CFC6D" w14:textId="77777777" w:rsidR="00467490" w:rsidRDefault="00467490" w:rsidP="00672F8A">
            <w:pPr>
              <w:pStyle w:val="TAC"/>
              <w:rPr>
                <w:lang w:eastAsia="zh-CN"/>
              </w:rPr>
            </w:pPr>
            <w:r>
              <w:rPr>
                <w:lang w:eastAsia="zh-CN"/>
              </w:rPr>
              <w:t>O</w:t>
            </w:r>
          </w:p>
          <w:p w14:paraId="79BCC2ED" w14:textId="77777777" w:rsidR="00467490" w:rsidRDefault="00467490" w:rsidP="00672F8A">
            <w:pPr>
              <w:pStyle w:val="TAC"/>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EFC6D" w14:textId="77777777" w:rsidR="00467490" w:rsidRDefault="00467490" w:rsidP="00672F8A">
            <w:pPr>
              <w:pStyle w:val="TAL"/>
              <w:rPr>
                <w:lang w:val="en-US" w:eastAsia="zh-CN"/>
              </w:rPr>
            </w:pPr>
            <w:r>
              <w:rPr>
                <w:lang w:eastAsia="zh-CN"/>
              </w:rPr>
              <w:t>Multi-modal</w:t>
            </w:r>
            <w:r>
              <w:rPr>
                <w:rFonts w:hint="eastAsia"/>
                <w:lang w:val="en-US" w:eastAsia="zh-CN"/>
              </w:rPr>
              <w:t xml:space="preserve"> flows alignment Policy</w:t>
            </w:r>
          </w:p>
        </w:tc>
      </w:tr>
      <w:tr w:rsidR="00467490" w14:paraId="1CD765A2"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306BB911" w14:textId="77777777" w:rsidR="00467490" w:rsidRDefault="00467490" w:rsidP="00672F8A">
            <w:pPr>
              <w:keepNext/>
              <w:keepLines/>
              <w:spacing w:after="0"/>
              <w:rPr>
                <w:rFonts w:ascii="Arial" w:hAnsi="Arial"/>
                <w:sz w:val="18"/>
                <w:lang w:eastAsia="zh-CN"/>
              </w:rPr>
            </w:pPr>
            <w:r>
              <w:rPr>
                <w:rFonts w:ascii="Arial" w:hAnsi="Arial" w:hint="eastAsia"/>
                <w:sz w:val="18"/>
                <w:lang w:val="en-US" w:eastAsia="zh-CN"/>
              </w:rPr>
              <w:t>&gt;</w:t>
            </w:r>
            <w:r>
              <w:rPr>
                <w:rFonts w:ascii="Arial" w:hAnsi="Arial" w:hint="eastAsia"/>
                <w:sz w:val="18"/>
                <w:lang w:eastAsia="zh-CN"/>
              </w:rPr>
              <w:t>Multi-modal Service ID</w:t>
            </w:r>
          </w:p>
        </w:tc>
        <w:tc>
          <w:tcPr>
            <w:tcW w:w="1440" w:type="dxa"/>
            <w:tcBorders>
              <w:top w:val="single" w:sz="4" w:space="0" w:color="000000" w:themeColor="text1"/>
              <w:left w:val="single" w:sz="4" w:space="0" w:color="000000" w:themeColor="text1"/>
              <w:bottom w:val="single" w:sz="4" w:space="0" w:color="000000" w:themeColor="text1"/>
            </w:tcBorders>
          </w:tcPr>
          <w:p w14:paraId="2FA78609" w14:textId="77777777" w:rsidR="00467490" w:rsidRDefault="00467490" w:rsidP="00672F8A">
            <w:pPr>
              <w:keepNext/>
              <w:keepLines/>
              <w:spacing w:after="0"/>
              <w:jc w:val="center"/>
              <w:rPr>
                <w:rFonts w:ascii="Arial" w:hAnsi="Arial"/>
                <w:sz w:val="18"/>
                <w:lang w:eastAsia="zh-CN"/>
              </w:rPr>
            </w:pPr>
            <w:r>
              <w:rPr>
                <w:rFonts w:ascii="Arial" w:hAnsi="Arial" w:hint="eastAsia"/>
                <w:sz w:val="18"/>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DDE56" w14:textId="77777777" w:rsidR="00467490" w:rsidRDefault="00467490" w:rsidP="00672F8A">
            <w:pPr>
              <w:pStyle w:val="TAL"/>
              <w:rPr>
                <w:lang w:eastAsia="zh-CN"/>
              </w:rPr>
            </w:pPr>
            <w:r>
              <w:rPr>
                <w:lang w:eastAsia="zh-CN"/>
              </w:rPr>
              <w:t xml:space="preserve">Identifier of </w:t>
            </w:r>
            <w:r>
              <w:rPr>
                <w:rFonts w:hint="eastAsia"/>
                <w:lang w:eastAsia="zh-CN"/>
              </w:rPr>
              <w:t>Multi-modal Service</w:t>
            </w:r>
          </w:p>
        </w:tc>
      </w:tr>
      <w:tr w:rsidR="00467490" w14:paraId="1B864064"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E62A9E8" w14:textId="77777777" w:rsidR="00467490" w:rsidRDefault="00467490" w:rsidP="00672F8A">
            <w:pPr>
              <w:pStyle w:val="TAL"/>
              <w:rPr>
                <w:lang w:val="en-US" w:eastAsia="zh-CN"/>
              </w:rPr>
            </w:pPr>
            <w:r>
              <w:rPr>
                <w:rFonts w:hint="eastAsia"/>
                <w:lang w:val="en-US" w:eastAsia="zh-CN"/>
              </w:rPr>
              <w:t>&gt;F</w:t>
            </w:r>
            <w:r>
              <w:rPr>
                <w:rFonts w:eastAsia="SimSun"/>
                <w:lang w:val="en-US" w:eastAsia="zh-CN"/>
              </w:rPr>
              <w:t>lows transmission requirement</w:t>
            </w:r>
          </w:p>
        </w:tc>
        <w:tc>
          <w:tcPr>
            <w:tcW w:w="1440" w:type="dxa"/>
            <w:tcBorders>
              <w:top w:val="single" w:sz="4" w:space="0" w:color="000000" w:themeColor="text1"/>
              <w:left w:val="single" w:sz="4" w:space="0" w:color="000000" w:themeColor="text1"/>
              <w:bottom w:val="single" w:sz="4" w:space="0" w:color="000000" w:themeColor="text1"/>
            </w:tcBorders>
          </w:tcPr>
          <w:p w14:paraId="7A1CE9A4" w14:textId="77777777" w:rsidR="00467490" w:rsidRDefault="00467490" w:rsidP="00672F8A">
            <w:pPr>
              <w:keepNext/>
              <w:keepLines/>
              <w:spacing w:after="0"/>
              <w:jc w:val="center"/>
              <w:rPr>
                <w:rFonts w:ascii="Arial" w:hAnsi="Arial"/>
                <w:sz w:val="18"/>
                <w:lang w:eastAsia="zh-CN"/>
              </w:rPr>
            </w:pPr>
            <w:r>
              <w:rPr>
                <w:rFonts w:ascii="Arial" w:hAnsi="Arial" w:hint="eastAsia"/>
                <w:sz w:val="18"/>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C39E8" w14:textId="77777777" w:rsidR="00467490" w:rsidRDefault="00467490" w:rsidP="00672F8A">
            <w:pPr>
              <w:pStyle w:val="TAL"/>
              <w:rPr>
                <w:lang w:val="en-US" w:eastAsia="zh-CN"/>
              </w:rPr>
            </w:pPr>
            <w:r>
              <w:rPr>
                <w:lang w:val="en-US" w:eastAsia="zh-CN"/>
              </w:rPr>
              <w:t>Flows transmission requirement including the delay requirement, maximum acceptable duration for traffic flow alignment. Maximum acceptable time duration for traffic flow alignment is used to limit the maximum waiting time. for the associated flow</w:t>
            </w:r>
          </w:p>
        </w:tc>
      </w:tr>
      <w:tr w:rsidR="00467490" w14:paraId="06BD51C3"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860FE45" w14:textId="77777777" w:rsidR="00467490" w:rsidRDefault="00467490" w:rsidP="00672F8A">
            <w:pPr>
              <w:pStyle w:val="TAL"/>
              <w:rPr>
                <w:lang w:val="en-US" w:eastAsia="zh-CN"/>
              </w:rPr>
            </w:pPr>
            <w:r w:rsidRPr="00466612">
              <w:t>SEALDD UE-to-UE policy</w:t>
            </w:r>
          </w:p>
        </w:tc>
        <w:tc>
          <w:tcPr>
            <w:tcW w:w="1440" w:type="dxa"/>
            <w:tcBorders>
              <w:top w:val="single" w:sz="4" w:space="0" w:color="000000" w:themeColor="text1"/>
              <w:left w:val="single" w:sz="4" w:space="0" w:color="000000" w:themeColor="text1"/>
              <w:bottom w:val="single" w:sz="4" w:space="0" w:color="000000" w:themeColor="text1"/>
            </w:tcBorders>
          </w:tcPr>
          <w:p w14:paraId="0C074A8D" w14:textId="77777777" w:rsidR="00467490" w:rsidRDefault="00467490" w:rsidP="00672F8A">
            <w:pPr>
              <w:keepNext/>
              <w:keepLines/>
              <w:spacing w:after="0"/>
              <w:jc w:val="center"/>
              <w:rPr>
                <w:rFonts w:ascii="Arial" w:hAnsi="Arial"/>
                <w:sz w:val="18"/>
                <w:lang w:eastAsia="zh-CN"/>
              </w:rPr>
            </w:pPr>
            <w:r w:rsidRPr="00466612">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3C084" w14:textId="77777777" w:rsidR="00467490" w:rsidRDefault="00467490" w:rsidP="00672F8A">
            <w:pPr>
              <w:pStyle w:val="TAL"/>
              <w:rPr>
                <w:lang w:val="en-US" w:eastAsia="zh-CN"/>
              </w:rPr>
            </w:pPr>
            <w:r w:rsidRPr="00466612">
              <w:t>Specifies UE-to-UE direct communication policy including, QoS threshold (e.g. bitrate, latency and jitter, PLR, PER) for entering direct communication mode, and QoS threshold for leaving direct communication mode.</w:t>
            </w:r>
          </w:p>
        </w:tc>
      </w:tr>
      <w:tr w:rsidR="00467490" w14:paraId="6F5A0D75" w14:textId="77777777" w:rsidTr="33D79264">
        <w:trPr>
          <w:jc w:val="center"/>
          <w:ins w:id="43" w:author="abc" w:date="2025-09-30T17:21:00Z"/>
        </w:trPr>
        <w:tc>
          <w:tcPr>
            <w:tcW w:w="2880" w:type="dxa"/>
            <w:tcBorders>
              <w:top w:val="single" w:sz="4" w:space="0" w:color="000000" w:themeColor="text1"/>
              <w:left w:val="single" w:sz="4" w:space="0" w:color="000000" w:themeColor="text1"/>
              <w:bottom w:val="single" w:sz="4" w:space="0" w:color="000000" w:themeColor="text1"/>
            </w:tcBorders>
          </w:tcPr>
          <w:p w14:paraId="15A47C61" w14:textId="033B3C10" w:rsidR="00467490" w:rsidRPr="00466612" w:rsidRDefault="00467490" w:rsidP="00672F8A">
            <w:pPr>
              <w:pStyle w:val="TAL"/>
              <w:rPr>
                <w:ins w:id="44" w:author="abc" w:date="2025-09-30T17:21:00Z" w16du:dateUtc="2025-09-30T15:21:00Z"/>
              </w:rPr>
            </w:pPr>
            <w:ins w:id="45" w:author="abc" w:date="2025-09-30T17:21:00Z">
              <w:r>
                <w:t>SEALDD</w:t>
              </w:r>
            </w:ins>
            <w:ins w:id="46" w:author="abc" w:date="2025-10-01T12:28:00Z" w16du:dateUtc="2025-10-01T10:28:00Z">
              <w:r w:rsidR="006C4BC2">
                <w:t xml:space="preserve"> energy saving </w:t>
              </w:r>
            </w:ins>
            <w:ins w:id="47" w:author="abc" w:date="2025-09-30T17:21:00Z">
              <w:r>
                <w:t>policy</w:t>
              </w:r>
            </w:ins>
          </w:p>
        </w:tc>
        <w:tc>
          <w:tcPr>
            <w:tcW w:w="1440" w:type="dxa"/>
            <w:tcBorders>
              <w:top w:val="single" w:sz="4" w:space="0" w:color="000000" w:themeColor="text1"/>
              <w:left w:val="single" w:sz="4" w:space="0" w:color="000000" w:themeColor="text1"/>
              <w:bottom w:val="single" w:sz="4" w:space="0" w:color="000000" w:themeColor="text1"/>
            </w:tcBorders>
          </w:tcPr>
          <w:p w14:paraId="62445BF8" w14:textId="471E2B01" w:rsidR="00467490" w:rsidRPr="00466612" w:rsidRDefault="00462C69" w:rsidP="00672F8A">
            <w:pPr>
              <w:keepNext/>
              <w:keepLines/>
              <w:spacing w:after="0"/>
              <w:jc w:val="center"/>
              <w:rPr>
                <w:ins w:id="48" w:author="abc" w:date="2025-09-30T17:21:00Z" w16du:dateUtc="2025-09-30T15:21:00Z"/>
              </w:rPr>
            </w:pPr>
            <w:ins w:id="49" w:author="abc" w:date="2025-09-30T17:22:00Z" w16du:dateUtc="2025-09-30T15:22:00Z">
              <w:r>
                <w:rPr>
                  <w:rFonts w:ascii="Arial" w:hAnsi="Arial" w:hint="eastAsia"/>
                  <w:sz w:val="18"/>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924EA" w14:textId="55188EB9" w:rsidR="00467490" w:rsidRPr="00466612" w:rsidRDefault="57C5B362" w:rsidP="00672F8A">
            <w:pPr>
              <w:pStyle w:val="TAL"/>
              <w:rPr>
                <w:ins w:id="50" w:author="abc" w:date="2025-09-30T17:21:00Z" w16du:dateUtc="2025-09-30T15:21:00Z"/>
              </w:rPr>
            </w:pPr>
            <w:ins w:id="51" w:author="abc" w:date="2025-09-30T17:21:00Z">
              <w:r w:rsidRPr="33D79264">
                <w:rPr>
                  <w:lang w:val="en-US" w:eastAsia="zh-CN"/>
                </w:rPr>
                <w:t xml:space="preserve">Indicates the </w:t>
              </w:r>
            </w:ins>
            <w:ins w:id="52" w:author="abc" w:date="2025-10-02T15:43:00Z" w16du:dateUtc="2025-10-02T13:43:00Z">
              <w:r w:rsidR="007560EC">
                <w:rPr>
                  <w:lang w:val="en-US" w:eastAsia="zh-CN"/>
                </w:rPr>
                <w:t xml:space="preserve">energy saving policy e.g., </w:t>
              </w:r>
            </w:ins>
            <w:ins w:id="53" w:author="abc" w:date="2025-09-30T17:21:00Z">
              <w:r w:rsidRPr="33D79264">
                <w:rPr>
                  <w:lang w:val="en-US" w:eastAsia="zh-CN"/>
                </w:rPr>
                <w:t xml:space="preserve">scheduled </w:t>
              </w:r>
              <w:proofErr w:type="gramStart"/>
              <w:r w:rsidRPr="33D79264">
                <w:rPr>
                  <w:lang w:val="en-US" w:eastAsia="zh-CN"/>
                </w:rPr>
                <w:t>time period</w:t>
              </w:r>
              <w:proofErr w:type="gramEnd"/>
              <w:r w:rsidRPr="33D79264">
                <w:rPr>
                  <w:lang w:val="en-US" w:eastAsia="zh-CN"/>
                </w:rPr>
                <w:t>(s) of no active data transmission and the duration of no activity between the SEALDD client and SEALDD server</w:t>
              </w:r>
            </w:ins>
            <w:ins w:id="54" w:author="abc" w:date="2025-10-02T15:42:00Z" w16du:dateUtc="2025-10-02T13:42:00Z">
              <w:r w:rsidR="00CC305A">
                <w:rPr>
                  <w:lang w:val="en-US" w:eastAsia="zh-CN"/>
                </w:rPr>
                <w:t xml:space="preserve"> </w:t>
              </w:r>
            </w:ins>
            <w:ins w:id="55" w:author="abc" w:date="2025-10-02T15:43:00Z" w16du:dateUtc="2025-10-02T13:43:00Z">
              <w:r w:rsidR="007560EC">
                <w:rPr>
                  <w:lang w:val="en-US" w:eastAsia="zh-CN"/>
                </w:rPr>
                <w:t>(</w:t>
              </w:r>
            </w:ins>
            <w:proofErr w:type="gramStart"/>
            <w:ins w:id="56" w:author="abc" w:date="2025-10-02T15:42:00Z" w16du:dateUtc="2025-10-02T13:42:00Z">
              <w:r w:rsidR="007560EC">
                <w:rPr>
                  <w:lang w:val="en-US" w:eastAsia="zh-CN"/>
                </w:rPr>
                <w:t>time period</w:t>
              </w:r>
              <w:proofErr w:type="gramEnd"/>
              <w:r w:rsidR="007560EC">
                <w:rPr>
                  <w:lang w:val="en-US" w:eastAsia="zh-CN"/>
                </w:rPr>
                <w:t xml:space="preserve"> with corresponding sleeping interval</w:t>
              </w:r>
            </w:ins>
            <w:ins w:id="57" w:author="abc" w:date="2025-10-02T15:43:00Z" w16du:dateUtc="2025-10-02T13:43:00Z">
              <w:r w:rsidR="007560EC">
                <w:rPr>
                  <w:lang w:val="en-US" w:eastAsia="zh-CN"/>
                </w:rPr>
                <w:t>)</w:t>
              </w:r>
            </w:ins>
            <w:ins w:id="58" w:author="abc" w:date="2025-10-02T15:42:00Z" w16du:dateUtc="2025-10-02T13:42:00Z">
              <w:r w:rsidR="00CC305A">
                <w:rPr>
                  <w:lang w:val="en-US" w:eastAsia="zh-CN"/>
                </w:rPr>
                <w:t xml:space="preserve"> </w:t>
              </w:r>
            </w:ins>
          </w:p>
        </w:tc>
      </w:tr>
      <w:tr w:rsidR="00467490" w14:paraId="3051AFA9" w14:textId="77777777" w:rsidTr="33D79264">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65618" w14:textId="77777777" w:rsidR="00467490" w:rsidRPr="009826D6" w:rsidRDefault="00467490" w:rsidP="00672F8A">
            <w:pPr>
              <w:pStyle w:val="TAN"/>
            </w:pPr>
            <w:r>
              <w:t>NOTE:</w:t>
            </w:r>
            <w:r>
              <w:tab/>
            </w:r>
            <w:r>
              <w:rPr>
                <w:rFonts w:hint="eastAsia"/>
                <w:lang w:val="en-US" w:eastAsia="zh-CN"/>
              </w:rPr>
              <w:t>At least</w:t>
            </w:r>
            <w:r>
              <w:t xml:space="preserve"> one of these IEs shall be present in the message.</w:t>
            </w:r>
          </w:p>
        </w:tc>
      </w:tr>
    </w:tbl>
    <w:p w14:paraId="6B38AD88" w14:textId="77777777" w:rsidR="00C21836" w:rsidRDefault="00C21836" w:rsidP="00CD2478">
      <w:pPr>
        <w:rPr>
          <w:noProof/>
        </w:rPr>
      </w:pPr>
    </w:p>
    <w:p w14:paraId="37828C2A" w14:textId="23E57E70" w:rsidR="004811CF" w:rsidRPr="00C21836" w:rsidRDefault="004811CF" w:rsidP="004811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FA8038F" w14:textId="77777777" w:rsidR="004811CF" w:rsidRPr="00467490" w:rsidRDefault="004811CF" w:rsidP="00CD2478">
      <w:pPr>
        <w:rPr>
          <w:noProof/>
        </w:rPr>
      </w:pPr>
    </w:p>
    <w:sectPr w:rsidR="004811CF" w:rsidRPr="00467490">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D30BE" w14:textId="77777777" w:rsidR="002B70C7" w:rsidRDefault="002B70C7">
      <w:r>
        <w:separator/>
      </w:r>
    </w:p>
  </w:endnote>
  <w:endnote w:type="continuationSeparator" w:id="0">
    <w:p w14:paraId="0DF79578" w14:textId="77777777" w:rsidR="002B70C7" w:rsidRDefault="002B7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A5E54" w14:textId="77777777" w:rsidR="002B70C7" w:rsidRDefault="002B70C7">
      <w:r>
        <w:separator/>
      </w:r>
    </w:p>
  </w:footnote>
  <w:footnote w:type="continuationSeparator" w:id="0">
    <w:p w14:paraId="3FDC9469" w14:textId="77777777" w:rsidR="002B70C7" w:rsidRDefault="002B7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1300F"/>
    <w:multiLevelType w:val="hybridMultilevel"/>
    <w:tmpl w:val="87F43A20"/>
    <w:lvl w:ilvl="0" w:tplc="6C56A88C">
      <w:start w:val="1"/>
      <w:numFmt w:val="decimal"/>
      <w:lvlText w:val="%1."/>
      <w:lvlJc w:val="left"/>
      <w:pPr>
        <w:ind w:left="640" w:hanging="360"/>
      </w:pPr>
      <w:rPr>
        <w:rFonts w:hint="default"/>
      </w:rPr>
    </w:lvl>
    <w:lvl w:ilvl="1" w:tplc="08090019" w:tentative="1">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1" w15:restartNumberingAfterBreak="0">
    <w:nsid w:val="37171C90"/>
    <w:multiLevelType w:val="hybridMultilevel"/>
    <w:tmpl w:val="87F43A20"/>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339700387">
    <w:abstractNumId w:val="0"/>
  </w:num>
  <w:num w:numId="2" w16cid:durableId="17864640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c">
    <w15:presenceInfo w15:providerId="None" w15:userId="a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E42"/>
    <w:rsid w:val="00017303"/>
    <w:rsid w:val="00022E4A"/>
    <w:rsid w:val="000237E3"/>
    <w:rsid w:val="000519E7"/>
    <w:rsid w:val="00052623"/>
    <w:rsid w:val="00062A46"/>
    <w:rsid w:val="00067A38"/>
    <w:rsid w:val="00072D44"/>
    <w:rsid w:val="00073516"/>
    <w:rsid w:val="00081C09"/>
    <w:rsid w:val="00091508"/>
    <w:rsid w:val="000928D3"/>
    <w:rsid w:val="0009577A"/>
    <w:rsid w:val="00096CF6"/>
    <w:rsid w:val="000A1C77"/>
    <w:rsid w:val="000A52CF"/>
    <w:rsid w:val="000A5BBF"/>
    <w:rsid w:val="000A5C6A"/>
    <w:rsid w:val="000B6310"/>
    <w:rsid w:val="000B66CE"/>
    <w:rsid w:val="000C6598"/>
    <w:rsid w:val="000F6126"/>
    <w:rsid w:val="000F73CB"/>
    <w:rsid w:val="000F76CD"/>
    <w:rsid w:val="00105A4E"/>
    <w:rsid w:val="00107AAB"/>
    <w:rsid w:val="00113584"/>
    <w:rsid w:val="0012798E"/>
    <w:rsid w:val="00131A3E"/>
    <w:rsid w:val="0013504C"/>
    <w:rsid w:val="00135915"/>
    <w:rsid w:val="001526CE"/>
    <w:rsid w:val="001553AD"/>
    <w:rsid w:val="0015571C"/>
    <w:rsid w:val="00156707"/>
    <w:rsid w:val="0015774C"/>
    <w:rsid w:val="001832C3"/>
    <w:rsid w:val="001A1C18"/>
    <w:rsid w:val="001A2D0F"/>
    <w:rsid w:val="001A486D"/>
    <w:rsid w:val="001A564F"/>
    <w:rsid w:val="001E41F3"/>
    <w:rsid w:val="001E5A1C"/>
    <w:rsid w:val="001F0441"/>
    <w:rsid w:val="0020225A"/>
    <w:rsid w:val="002037A2"/>
    <w:rsid w:val="002055DD"/>
    <w:rsid w:val="002100CD"/>
    <w:rsid w:val="00210E61"/>
    <w:rsid w:val="00212FF7"/>
    <w:rsid w:val="00215ABA"/>
    <w:rsid w:val="00217F55"/>
    <w:rsid w:val="00232D54"/>
    <w:rsid w:val="00247FAF"/>
    <w:rsid w:val="002570D9"/>
    <w:rsid w:val="00262BAD"/>
    <w:rsid w:val="002634BB"/>
    <w:rsid w:val="00275D12"/>
    <w:rsid w:val="002838D8"/>
    <w:rsid w:val="00294087"/>
    <w:rsid w:val="00297FD0"/>
    <w:rsid w:val="002A412E"/>
    <w:rsid w:val="002B1F0E"/>
    <w:rsid w:val="002B38EA"/>
    <w:rsid w:val="002B70C7"/>
    <w:rsid w:val="002C2916"/>
    <w:rsid w:val="002C7EBF"/>
    <w:rsid w:val="002D0914"/>
    <w:rsid w:val="002D0A8D"/>
    <w:rsid w:val="002D16C0"/>
    <w:rsid w:val="00306225"/>
    <w:rsid w:val="00307245"/>
    <w:rsid w:val="003131B7"/>
    <w:rsid w:val="0031595C"/>
    <w:rsid w:val="00321724"/>
    <w:rsid w:val="0032602F"/>
    <w:rsid w:val="003325BC"/>
    <w:rsid w:val="00332BBF"/>
    <w:rsid w:val="0033712C"/>
    <w:rsid w:val="0034436B"/>
    <w:rsid w:val="00347CAD"/>
    <w:rsid w:val="0035086D"/>
    <w:rsid w:val="00370766"/>
    <w:rsid w:val="00372FE1"/>
    <w:rsid w:val="003765CD"/>
    <w:rsid w:val="00380816"/>
    <w:rsid w:val="003A32CB"/>
    <w:rsid w:val="003A6935"/>
    <w:rsid w:val="003B4475"/>
    <w:rsid w:val="003C08DA"/>
    <w:rsid w:val="003C17F6"/>
    <w:rsid w:val="003D3E05"/>
    <w:rsid w:val="003E29EF"/>
    <w:rsid w:val="003F00E8"/>
    <w:rsid w:val="00400063"/>
    <w:rsid w:val="00406BBF"/>
    <w:rsid w:val="004103EB"/>
    <w:rsid w:val="004120CD"/>
    <w:rsid w:val="00417430"/>
    <w:rsid w:val="00424B44"/>
    <w:rsid w:val="00424CD6"/>
    <w:rsid w:val="00425A80"/>
    <w:rsid w:val="00436BAB"/>
    <w:rsid w:val="00443BB8"/>
    <w:rsid w:val="00445737"/>
    <w:rsid w:val="004543B0"/>
    <w:rsid w:val="0045594B"/>
    <w:rsid w:val="00456485"/>
    <w:rsid w:val="00462C69"/>
    <w:rsid w:val="0046589F"/>
    <w:rsid w:val="004668DF"/>
    <w:rsid w:val="00467490"/>
    <w:rsid w:val="00467D28"/>
    <w:rsid w:val="00480CFB"/>
    <w:rsid w:val="004811CF"/>
    <w:rsid w:val="004818B1"/>
    <w:rsid w:val="0048410F"/>
    <w:rsid w:val="00486B07"/>
    <w:rsid w:val="00486FED"/>
    <w:rsid w:val="0049014B"/>
    <w:rsid w:val="00491579"/>
    <w:rsid w:val="0049211E"/>
    <w:rsid w:val="00493866"/>
    <w:rsid w:val="0049670D"/>
    <w:rsid w:val="00496D1E"/>
    <w:rsid w:val="004A1BB0"/>
    <w:rsid w:val="004A6CE2"/>
    <w:rsid w:val="004B2E9C"/>
    <w:rsid w:val="004C418A"/>
    <w:rsid w:val="004C597F"/>
    <w:rsid w:val="004D3AD2"/>
    <w:rsid w:val="004D5F95"/>
    <w:rsid w:val="004E302C"/>
    <w:rsid w:val="005040FD"/>
    <w:rsid w:val="0050780D"/>
    <w:rsid w:val="00515407"/>
    <w:rsid w:val="00520E53"/>
    <w:rsid w:val="00521039"/>
    <w:rsid w:val="00521FBF"/>
    <w:rsid w:val="00525DE5"/>
    <w:rsid w:val="0052615C"/>
    <w:rsid w:val="00553AE5"/>
    <w:rsid w:val="0055734D"/>
    <w:rsid w:val="00561856"/>
    <w:rsid w:val="005660BD"/>
    <w:rsid w:val="00567FC9"/>
    <w:rsid w:val="00576683"/>
    <w:rsid w:val="00577BAC"/>
    <w:rsid w:val="005834DA"/>
    <w:rsid w:val="00585996"/>
    <w:rsid w:val="0058703A"/>
    <w:rsid w:val="005A3F92"/>
    <w:rsid w:val="005A4024"/>
    <w:rsid w:val="005A405C"/>
    <w:rsid w:val="005B12BF"/>
    <w:rsid w:val="005B35C5"/>
    <w:rsid w:val="005B3F06"/>
    <w:rsid w:val="005B5D33"/>
    <w:rsid w:val="005B6D21"/>
    <w:rsid w:val="005C0D1D"/>
    <w:rsid w:val="005C1635"/>
    <w:rsid w:val="005D061E"/>
    <w:rsid w:val="005D4860"/>
    <w:rsid w:val="005D5305"/>
    <w:rsid w:val="005E2C44"/>
    <w:rsid w:val="005E4909"/>
    <w:rsid w:val="005E58BC"/>
    <w:rsid w:val="005F6380"/>
    <w:rsid w:val="00600DC4"/>
    <w:rsid w:val="00603517"/>
    <w:rsid w:val="00607CA1"/>
    <w:rsid w:val="00622664"/>
    <w:rsid w:val="006404BF"/>
    <w:rsid w:val="006413AA"/>
    <w:rsid w:val="00642835"/>
    <w:rsid w:val="0064455C"/>
    <w:rsid w:val="0065003E"/>
    <w:rsid w:val="00653265"/>
    <w:rsid w:val="00665EA1"/>
    <w:rsid w:val="0066738A"/>
    <w:rsid w:val="00672F8A"/>
    <w:rsid w:val="00681DA1"/>
    <w:rsid w:val="00690ED5"/>
    <w:rsid w:val="006934A1"/>
    <w:rsid w:val="006960D0"/>
    <w:rsid w:val="006A0945"/>
    <w:rsid w:val="006A0FAB"/>
    <w:rsid w:val="006A241A"/>
    <w:rsid w:val="006A4BDD"/>
    <w:rsid w:val="006A6271"/>
    <w:rsid w:val="006C170D"/>
    <w:rsid w:val="006C4BC2"/>
    <w:rsid w:val="006C7062"/>
    <w:rsid w:val="006D418B"/>
    <w:rsid w:val="006D4207"/>
    <w:rsid w:val="006E21FB"/>
    <w:rsid w:val="007010B6"/>
    <w:rsid w:val="00710348"/>
    <w:rsid w:val="00712A2B"/>
    <w:rsid w:val="00713847"/>
    <w:rsid w:val="007138B6"/>
    <w:rsid w:val="00717BE2"/>
    <w:rsid w:val="00722FA4"/>
    <w:rsid w:val="00726946"/>
    <w:rsid w:val="00732381"/>
    <w:rsid w:val="0073780F"/>
    <w:rsid w:val="00740995"/>
    <w:rsid w:val="007479F4"/>
    <w:rsid w:val="007560EC"/>
    <w:rsid w:val="00770A9F"/>
    <w:rsid w:val="0077301C"/>
    <w:rsid w:val="007825D3"/>
    <w:rsid w:val="00794ED5"/>
    <w:rsid w:val="007A4A08"/>
    <w:rsid w:val="007B0683"/>
    <w:rsid w:val="007B1A39"/>
    <w:rsid w:val="007B4183"/>
    <w:rsid w:val="007B512A"/>
    <w:rsid w:val="007C1547"/>
    <w:rsid w:val="007C2097"/>
    <w:rsid w:val="007C5607"/>
    <w:rsid w:val="007C5692"/>
    <w:rsid w:val="007D3BFB"/>
    <w:rsid w:val="007E0DCE"/>
    <w:rsid w:val="007E16D9"/>
    <w:rsid w:val="007E1C8B"/>
    <w:rsid w:val="007E51AF"/>
    <w:rsid w:val="007F3AA8"/>
    <w:rsid w:val="007F4FDC"/>
    <w:rsid w:val="00800104"/>
    <w:rsid w:val="0080691C"/>
    <w:rsid w:val="00815973"/>
    <w:rsid w:val="00817618"/>
    <w:rsid w:val="00817868"/>
    <w:rsid w:val="00827411"/>
    <w:rsid w:val="00837283"/>
    <w:rsid w:val="00843C3D"/>
    <w:rsid w:val="00847D51"/>
    <w:rsid w:val="008542EA"/>
    <w:rsid w:val="0085467E"/>
    <w:rsid w:val="00856B98"/>
    <w:rsid w:val="00870EE7"/>
    <w:rsid w:val="008711C1"/>
    <w:rsid w:val="00873B74"/>
    <w:rsid w:val="008807CA"/>
    <w:rsid w:val="00881AEE"/>
    <w:rsid w:val="008878BC"/>
    <w:rsid w:val="00895313"/>
    <w:rsid w:val="00895C76"/>
    <w:rsid w:val="008A0451"/>
    <w:rsid w:val="008A4B11"/>
    <w:rsid w:val="008A5E86"/>
    <w:rsid w:val="008B1118"/>
    <w:rsid w:val="008B3DB0"/>
    <w:rsid w:val="008B5354"/>
    <w:rsid w:val="008B6B24"/>
    <w:rsid w:val="008C08E3"/>
    <w:rsid w:val="008C107A"/>
    <w:rsid w:val="008C1E65"/>
    <w:rsid w:val="008C42F8"/>
    <w:rsid w:val="008E448A"/>
    <w:rsid w:val="008F27DB"/>
    <w:rsid w:val="008F3348"/>
    <w:rsid w:val="008F33A2"/>
    <w:rsid w:val="008F532F"/>
    <w:rsid w:val="008F647C"/>
    <w:rsid w:val="008F686C"/>
    <w:rsid w:val="009012A3"/>
    <w:rsid w:val="00911618"/>
    <w:rsid w:val="00912743"/>
    <w:rsid w:val="00914BF7"/>
    <w:rsid w:val="00930BE6"/>
    <w:rsid w:val="00931661"/>
    <w:rsid w:val="00934B69"/>
    <w:rsid w:val="009359C8"/>
    <w:rsid w:val="00942652"/>
    <w:rsid w:val="00946F9E"/>
    <w:rsid w:val="00954242"/>
    <w:rsid w:val="00957D6A"/>
    <w:rsid w:val="0097488F"/>
    <w:rsid w:val="0098030E"/>
    <w:rsid w:val="0098100C"/>
    <w:rsid w:val="00991141"/>
    <w:rsid w:val="009947C8"/>
    <w:rsid w:val="009A3CCE"/>
    <w:rsid w:val="009B490E"/>
    <w:rsid w:val="009B560B"/>
    <w:rsid w:val="009B79F2"/>
    <w:rsid w:val="009C2E2C"/>
    <w:rsid w:val="009C39BE"/>
    <w:rsid w:val="009C61B9"/>
    <w:rsid w:val="009D0A61"/>
    <w:rsid w:val="009D5849"/>
    <w:rsid w:val="009E3297"/>
    <w:rsid w:val="009E5320"/>
    <w:rsid w:val="009F2B5E"/>
    <w:rsid w:val="009F7FF6"/>
    <w:rsid w:val="00A200DC"/>
    <w:rsid w:val="00A33D66"/>
    <w:rsid w:val="00A3669C"/>
    <w:rsid w:val="00A370BB"/>
    <w:rsid w:val="00A47E70"/>
    <w:rsid w:val="00A526CC"/>
    <w:rsid w:val="00A627D7"/>
    <w:rsid w:val="00A63C26"/>
    <w:rsid w:val="00A72326"/>
    <w:rsid w:val="00A7619A"/>
    <w:rsid w:val="00A76841"/>
    <w:rsid w:val="00A823B2"/>
    <w:rsid w:val="00A8322D"/>
    <w:rsid w:val="00A85724"/>
    <w:rsid w:val="00A862B9"/>
    <w:rsid w:val="00A91F8C"/>
    <w:rsid w:val="00AA2FE8"/>
    <w:rsid w:val="00AA76AB"/>
    <w:rsid w:val="00AB0983"/>
    <w:rsid w:val="00AB0C79"/>
    <w:rsid w:val="00AB6534"/>
    <w:rsid w:val="00AD2965"/>
    <w:rsid w:val="00AD384E"/>
    <w:rsid w:val="00AD7C25"/>
    <w:rsid w:val="00AF176B"/>
    <w:rsid w:val="00AF642F"/>
    <w:rsid w:val="00AF74BE"/>
    <w:rsid w:val="00AF7658"/>
    <w:rsid w:val="00AF79C3"/>
    <w:rsid w:val="00B05B9E"/>
    <w:rsid w:val="00B15EB6"/>
    <w:rsid w:val="00B21858"/>
    <w:rsid w:val="00B258BB"/>
    <w:rsid w:val="00B35C6C"/>
    <w:rsid w:val="00B46356"/>
    <w:rsid w:val="00B537F5"/>
    <w:rsid w:val="00B538AF"/>
    <w:rsid w:val="00B605F1"/>
    <w:rsid w:val="00B660D7"/>
    <w:rsid w:val="00B669DC"/>
    <w:rsid w:val="00B66D06"/>
    <w:rsid w:val="00B72AF0"/>
    <w:rsid w:val="00B74C22"/>
    <w:rsid w:val="00B754CE"/>
    <w:rsid w:val="00B8024E"/>
    <w:rsid w:val="00B95BA0"/>
    <w:rsid w:val="00B95BC8"/>
    <w:rsid w:val="00BA016E"/>
    <w:rsid w:val="00BA553E"/>
    <w:rsid w:val="00BB46BC"/>
    <w:rsid w:val="00BB5DFC"/>
    <w:rsid w:val="00BB69BB"/>
    <w:rsid w:val="00BC7EB8"/>
    <w:rsid w:val="00BD279D"/>
    <w:rsid w:val="00C03205"/>
    <w:rsid w:val="00C07199"/>
    <w:rsid w:val="00C1041E"/>
    <w:rsid w:val="00C123D3"/>
    <w:rsid w:val="00C1310B"/>
    <w:rsid w:val="00C1723F"/>
    <w:rsid w:val="00C217B8"/>
    <w:rsid w:val="00C21836"/>
    <w:rsid w:val="00C21888"/>
    <w:rsid w:val="00C35B9B"/>
    <w:rsid w:val="00C4659B"/>
    <w:rsid w:val="00C47E99"/>
    <w:rsid w:val="00C5240D"/>
    <w:rsid w:val="00C524DD"/>
    <w:rsid w:val="00C54F42"/>
    <w:rsid w:val="00C76001"/>
    <w:rsid w:val="00C823C3"/>
    <w:rsid w:val="00C953E5"/>
    <w:rsid w:val="00C95985"/>
    <w:rsid w:val="00C96EAE"/>
    <w:rsid w:val="00CA36CD"/>
    <w:rsid w:val="00CA3886"/>
    <w:rsid w:val="00CA4650"/>
    <w:rsid w:val="00CB0006"/>
    <w:rsid w:val="00CB1493"/>
    <w:rsid w:val="00CB204C"/>
    <w:rsid w:val="00CC22D4"/>
    <w:rsid w:val="00CC305A"/>
    <w:rsid w:val="00CC5026"/>
    <w:rsid w:val="00CC65BA"/>
    <w:rsid w:val="00CD1719"/>
    <w:rsid w:val="00CD2478"/>
    <w:rsid w:val="00CD3417"/>
    <w:rsid w:val="00CE21CA"/>
    <w:rsid w:val="00CE71F2"/>
    <w:rsid w:val="00D01C8B"/>
    <w:rsid w:val="00D03169"/>
    <w:rsid w:val="00D0472E"/>
    <w:rsid w:val="00D075A9"/>
    <w:rsid w:val="00D12E73"/>
    <w:rsid w:val="00D13C52"/>
    <w:rsid w:val="00D218E3"/>
    <w:rsid w:val="00D2328E"/>
    <w:rsid w:val="00D23A71"/>
    <w:rsid w:val="00D35805"/>
    <w:rsid w:val="00D407B1"/>
    <w:rsid w:val="00D42DF1"/>
    <w:rsid w:val="00D54E8C"/>
    <w:rsid w:val="00D65026"/>
    <w:rsid w:val="00D658A3"/>
    <w:rsid w:val="00D66B1F"/>
    <w:rsid w:val="00D70498"/>
    <w:rsid w:val="00D70D86"/>
    <w:rsid w:val="00D7265B"/>
    <w:rsid w:val="00D828B6"/>
    <w:rsid w:val="00D83BF8"/>
    <w:rsid w:val="00D90C1D"/>
    <w:rsid w:val="00DA4A78"/>
    <w:rsid w:val="00DA75EC"/>
    <w:rsid w:val="00DB08F8"/>
    <w:rsid w:val="00DB157C"/>
    <w:rsid w:val="00DB79EA"/>
    <w:rsid w:val="00DC492A"/>
    <w:rsid w:val="00DD1336"/>
    <w:rsid w:val="00DD30F3"/>
    <w:rsid w:val="00DD6356"/>
    <w:rsid w:val="00DE52D4"/>
    <w:rsid w:val="00DE7885"/>
    <w:rsid w:val="00DF242F"/>
    <w:rsid w:val="00E00442"/>
    <w:rsid w:val="00E00DC8"/>
    <w:rsid w:val="00E02A96"/>
    <w:rsid w:val="00E1161B"/>
    <w:rsid w:val="00E205A7"/>
    <w:rsid w:val="00E20CD5"/>
    <w:rsid w:val="00E22736"/>
    <w:rsid w:val="00E2764E"/>
    <w:rsid w:val="00E32FD7"/>
    <w:rsid w:val="00E348FE"/>
    <w:rsid w:val="00E412FD"/>
    <w:rsid w:val="00E42C12"/>
    <w:rsid w:val="00E43851"/>
    <w:rsid w:val="00E50C3F"/>
    <w:rsid w:val="00E5646D"/>
    <w:rsid w:val="00E71595"/>
    <w:rsid w:val="00E74E32"/>
    <w:rsid w:val="00E81BF9"/>
    <w:rsid w:val="00E840B9"/>
    <w:rsid w:val="00E84466"/>
    <w:rsid w:val="00E84B0D"/>
    <w:rsid w:val="00E855CA"/>
    <w:rsid w:val="00E870AE"/>
    <w:rsid w:val="00EB4FA3"/>
    <w:rsid w:val="00EB77F5"/>
    <w:rsid w:val="00ED230E"/>
    <w:rsid w:val="00ED4616"/>
    <w:rsid w:val="00ED5B7D"/>
    <w:rsid w:val="00EE7D7C"/>
    <w:rsid w:val="00EF1CA6"/>
    <w:rsid w:val="00EF2CB8"/>
    <w:rsid w:val="00EF366B"/>
    <w:rsid w:val="00F02E9E"/>
    <w:rsid w:val="00F06166"/>
    <w:rsid w:val="00F10DFC"/>
    <w:rsid w:val="00F171D1"/>
    <w:rsid w:val="00F20362"/>
    <w:rsid w:val="00F23745"/>
    <w:rsid w:val="00F25D98"/>
    <w:rsid w:val="00F27894"/>
    <w:rsid w:val="00F300FB"/>
    <w:rsid w:val="00F37766"/>
    <w:rsid w:val="00F51DB6"/>
    <w:rsid w:val="00F5389E"/>
    <w:rsid w:val="00F545AC"/>
    <w:rsid w:val="00F56BA7"/>
    <w:rsid w:val="00F610C3"/>
    <w:rsid w:val="00F65CCD"/>
    <w:rsid w:val="00F66359"/>
    <w:rsid w:val="00F6788C"/>
    <w:rsid w:val="00F71A16"/>
    <w:rsid w:val="00F81736"/>
    <w:rsid w:val="00F9205A"/>
    <w:rsid w:val="00F92762"/>
    <w:rsid w:val="00F946A3"/>
    <w:rsid w:val="00F94EF1"/>
    <w:rsid w:val="00F95B00"/>
    <w:rsid w:val="00F95E21"/>
    <w:rsid w:val="00FA1AAA"/>
    <w:rsid w:val="00FA4C98"/>
    <w:rsid w:val="00FB6386"/>
    <w:rsid w:val="00FB74AB"/>
    <w:rsid w:val="00FC09EE"/>
    <w:rsid w:val="00FC4F5A"/>
    <w:rsid w:val="00FC77DE"/>
    <w:rsid w:val="00FD7E41"/>
    <w:rsid w:val="00FE0706"/>
    <w:rsid w:val="00FE3460"/>
    <w:rsid w:val="00FE4987"/>
    <w:rsid w:val="00FE53A3"/>
    <w:rsid w:val="00FE5CCF"/>
    <w:rsid w:val="00FF4F61"/>
    <w:rsid w:val="2A7125C7"/>
    <w:rsid w:val="33D79264"/>
    <w:rsid w:val="57C5B362"/>
    <w:rsid w:val="6301B51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9ADBD393-F720-402A-AF75-D32575924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C09EE"/>
    <w:rPr>
      <w:rFonts w:ascii="Arial" w:hAnsi="Arial"/>
      <w:b/>
      <w:lang w:eastAsia="en-US"/>
    </w:rPr>
  </w:style>
  <w:style w:type="character" w:customStyle="1" w:styleId="TALChar">
    <w:name w:val="TAL Char"/>
    <w:link w:val="TAL"/>
    <w:qFormat/>
    <w:rsid w:val="00FC09EE"/>
    <w:rPr>
      <w:rFonts w:ascii="Arial" w:hAnsi="Arial"/>
      <w:sz w:val="18"/>
      <w:lang w:eastAsia="en-US"/>
    </w:rPr>
  </w:style>
  <w:style w:type="character" w:customStyle="1" w:styleId="TAHChar">
    <w:name w:val="TAH Char"/>
    <w:link w:val="TAH"/>
    <w:qFormat/>
    <w:locked/>
    <w:rsid w:val="00FC09EE"/>
    <w:rPr>
      <w:rFonts w:ascii="Arial" w:hAnsi="Arial"/>
      <w:b/>
      <w:sz w:val="18"/>
      <w:lang w:eastAsia="en-US"/>
    </w:rPr>
  </w:style>
  <w:style w:type="character" w:customStyle="1" w:styleId="TACChar">
    <w:name w:val="TAC Char"/>
    <w:link w:val="TAC"/>
    <w:qFormat/>
    <w:locked/>
    <w:rsid w:val="00FC09EE"/>
    <w:rPr>
      <w:rFonts w:ascii="Arial" w:hAnsi="Arial"/>
      <w:sz w:val="18"/>
      <w:lang w:eastAsia="en-US"/>
    </w:rPr>
  </w:style>
  <w:style w:type="character" w:customStyle="1" w:styleId="Heading3Char">
    <w:name w:val="Heading 3 Char"/>
    <w:link w:val="Heading3"/>
    <w:rsid w:val="00FC09EE"/>
    <w:rPr>
      <w:rFonts w:ascii="Arial" w:hAnsi="Arial"/>
      <w:sz w:val="28"/>
      <w:lang w:eastAsia="en-US"/>
    </w:rPr>
  </w:style>
  <w:style w:type="character" w:customStyle="1" w:styleId="Heading4Char">
    <w:name w:val="Heading 4 Char"/>
    <w:link w:val="Heading4"/>
    <w:rsid w:val="00FC09EE"/>
    <w:rPr>
      <w:rFonts w:ascii="Arial" w:hAnsi="Arial"/>
      <w:sz w:val="24"/>
      <w:lang w:eastAsia="en-US"/>
    </w:rPr>
  </w:style>
  <w:style w:type="character" w:customStyle="1" w:styleId="TANChar">
    <w:name w:val="TAN Char"/>
    <w:link w:val="TAN"/>
    <w:qFormat/>
    <w:rsid w:val="00FC09EE"/>
    <w:rPr>
      <w:rFonts w:ascii="Arial" w:hAnsi="Arial"/>
      <w:sz w:val="18"/>
      <w:lang w:eastAsia="en-US"/>
    </w:rPr>
  </w:style>
  <w:style w:type="paragraph" w:styleId="Revision">
    <w:name w:val="Revision"/>
    <w:hidden/>
    <w:uiPriority w:val="99"/>
    <w:semiHidden/>
    <w:rsid w:val="00FC09EE"/>
    <w:rPr>
      <w:rFonts w:ascii="Times New Roman" w:hAnsi="Times New Roman"/>
      <w:lang w:val="en-GB" w:eastAsia="en-US"/>
    </w:rPr>
  </w:style>
  <w:style w:type="character" w:customStyle="1" w:styleId="B1Char">
    <w:name w:val="B1 Char"/>
    <w:link w:val="B1"/>
    <w:qFormat/>
    <w:locked/>
    <w:rsid w:val="00E205A7"/>
    <w:rPr>
      <w:rFonts w:ascii="Times New Roman" w:hAnsi="Times New Roman"/>
      <w:lang w:eastAsia="en-US"/>
    </w:rPr>
  </w:style>
  <w:style w:type="character" w:customStyle="1" w:styleId="TFChar">
    <w:name w:val="TF Char"/>
    <w:link w:val="TF"/>
    <w:qFormat/>
    <w:locked/>
    <w:rsid w:val="00E205A7"/>
    <w:rPr>
      <w:rFonts w:ascii="Arial" w:hAnsi="Arial"/>
      <w:b/>
      <w:lang w:eastAsia="en-US"/>
    </w:rPr>
  </w:style>
  <w:style w:type="character" w:styleId="UnresolvedMention">
    <w:name w:val="Unresolved Mention"/>
    <w:basedOn w:val="DefaultParagraphFont"/>
    <w:uiPriority w:val="99"/>
    <w:semiHidden/>
    <w:unhideWhenUsed/>
    <w:rsid w:val="009B79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ashish.sanjay.sharma@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487292-6444-4C5B-901B-9FC38F628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527C82-649B-4C90-B10A-0CE19B8187C3}">
  <ds:schemaRefs>
    <ds:schemaRef ds:uri="http://schemas.microsoft.com/sharepoint/v3/contenttype/forms"/>
  </ds:schemaRefs>
</ds:datastoreItem>
</file>

<file path=customXml/itemProps3.xml><?xml version="1.0" encoding="utf-8"?>
<ds:datastoreItem xmlns:ds="http://schemas.openxmlformats.org/officeDocument/2006/customXml" ds:itemID="{97BAB3AA-B2E1-4672-A218-B54AFFB4254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5</Pages>
  <Words>1339</Words>
  <Characters>7635</Characters>
  <Application>Microsoft Office Word</Application>
  <DocSecurity>0</DocSecurity>
  <Lines>63</Lines>
  <Paragraphs>17</Paragraphs>
  <ScaleCrop>false</ScaleCrop>
  <Company>3GPP Support Team</Company>
  <LinksUpToDate>false</LinksUpToDate>
  <CharactersWithSpaces>8957</CharactersWithSpaces>
  <SharedDoc>false</SharedDoc>
  <HLinks>
    <vt:vector size="6" baseType="variant">
      <vt:variant>
        <vt:i4>7929920</vt:i4>
      </vt:variant>
      <vt:variant>
        <vt:i4>0</vt:i4>
      </vt:variant>
      <vt:variant>
        <vt:i4>0</vt:i4>
      </vt:variant>
      <vt:variant>
        <vt:i4>5</vt:i4>
      </vt:variant>
      <vt:variant>
        <vt:lpwstr>mailto:ashish.sanjay.sharma@ericsson.com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abc</cp:lastModifiedBy>
  <cp:revision>2</cp:revision>
  <cp:lastPrinted>1900-01-01T17:00:00Z</cp:lastPrinted>
  <dcterms:created xsi:type="dcterms:W3CDTF">2025-10-06T13:10:00Z</dcterms:created>
  <dcterms:modified xsi:type="dcterms:W3CDTF">2025-10-06T13:10:00Z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